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B16D05" w14:textId="613B386E" w:rsidR="001F6635" w:rsidRDefault="001F6635" w:rsidP="008F695A">
      <w:pPr>
        <w:pStyle w:val="CRCoverPage"/>
        <w:pBdr>
          <w:bottom w:val="single" w:sz="12" w:space="1" w:color="auto"/>
        </w:pBdr>
        <w:tabs>
          <w:tab w:val="right" w:pos="9638"/>
        </w:tabs>
        <w:spacing w:after="0"/>
        <w:rPr>
          <w:rFonts w:cs="Arial"/>
          <w:b/>
          <w:noProof/>
          <w:sz w:val="24"/>
        </w:rPr>
      </w:pPr>
      <w:r>
        <w:rPr>
          <w:rFonts w:cs="Arial"/>
          <w:b/>
          <w:noProof/>
          <w:sz w:val="24"/>
        </w:rPr>
        <w:t>SA WG2 Meeting #1</w:t>
      </w:r>
      <w:r w:rsidR="005B0880">
        <w:rPr>
          <w:rFonts w:cs="Arial"/>
          <w:b/>
          <w:noProof/>
          <w:sz w:val="24"/>
        </w:rPr>
        <w:t>3</w:t>
      </w:r>
      <w:r w:rsidR="00531FE4">
        <w:rPr>
          <w:rFonts w:cs="Arial"/>
          <w:b/>
          <w:noProof/>
          <w:sz w:val="24"/>
        </w:rPr>
        <w:t>9</w:t>
      </w:r>
      <w:r w:rsidR="005726F8">
        <w:rPr>
          <w:rFonts w:cs="Arial"/>
          <w:b/>
          <w:noProof/>
          <w:sz w:val="24"/>
        </w:rPr>
        <w:t>e</w:t>
      </w:r>
      <w:r>
        <w:rPr>
          <w:rFonts w:cs="Arial"/>
          <w:b/>
          <w:noProof/>
          <w:sz w:val="24"/>
        </w:rPr>
        <w:t xml:space="preserve"> </w:t>
      </w:r>
      <w:r>
        <w:rPr>
          <w:rFonts w:cs="Arial"/>
          <w:b/>
          <w:noProof/>
          <w:sz w:val="24"/>
        </w:rPr>
        <w:tab/>
      </w:r>
      <w:r w:rsidRPr="00765683">
        <w:rPr>
          <w:rFonts w:cs="Arial"/>
          <w:b/>
          <w:noProof/>
          <w:sz w:val="24"/>
        </w:rPr>
        <w:t>S2-</w:t>
      </w:r>
      <w:r w:rsidR="008917B0">
        <w:rPr>
          <w:rFonts w:cs="Arial"/>
          <w:b/>
          <w:noProof/>
          <w:sz w:val="24"/>
        </w:rPr>
        <w:t>2</w:t>
      </w:r>
      <w:r w:rsidR="003D3FC5">
        <w:rPr>
          <w:rFonts w:cs="Arial"/>
          <w:b/>
          <w:noProof/>
          <w:sz w:val="24"/>
        </w:rPr>
        <w:t>004240</w:t>
      </w:r>
    </w:p>
    <w:p w14:paraId="2AB03D4C" w14:textId="4E35127E" w:rsidR="001F6635" w:rsidRPr="00C16FD9" w:rsidRDefault="00531FE4" w:rsidP="008F695A">
      <w:pPr>
        <w:pStyle w:val="CRCoverPage"/>
        <w:pBdr>
          <w:bottom w:val="single" w:sz="12" w:space="1" w:color="auto"/>
        </w:pBdr>
        <w:outlineLvl w:val="0"/>
      </w:pPr>
      <w:r w:rsidRPr="00352A0E">
        <w:rPr>
          <w:b/>
          <w:bCs/>
          <w:noProof/>
          <w:color w:val="000000" w:themeColor="text1"/>
          <w:sz w:val="24"/>
          <w:szCs w:val="24"/>
          <w:lang w:eastAsia="zh-CN"/>
        </w:rPr>
        <w:t>01-12</w:t>
      </w:r>
      <w:r>
        <w:rPr>
          <w:b/>
          <w:bCs/>
          <w:noProof/>
          <w:color w:val="000000" w:themeColor="text1"/>
          <w:sz w:val="24"/>
          <w:szCs w:val="24"/>
          <w:lang w:eastAsia="zh-CN"/>
        </w:rPr>
        <w:t xml:space="preserve"> </w:t>
      </w:r>
      <w:r w:rsidRPr="00352A0E">
        <w:rPr>
          <w:rFonts w:hint="eastAsia"/>
          <w:b/>
          <w:bCs/>
          <w:noProof/>
          <w:color w:val="000000" w:themeColor="text1"/>
          <w:sz w:val="24"/>
          <w:szCs w:val="24"/>
          <w:lang w:eastAsia="zh-CN"/>
        </w:rPr>
        <w:t>June</w:t>
      </w:r>
      <w:r w:rsidRPr="00352A0E">
        <w:rPr>
          <w:b/>
          <w:bCs/>
          <w:noProof/>
          <w:color w:val="000000" w:themeColor="text1"/>
          <w:sz w:val="24"/>
          <w:szCs w:val="24"/>
          <w:lang w:eastAsia="zh-CN"/>
        </w:rPr>
        <w:t xml:space="preserve"> </w:t>
      </w:r>
      <w:r w:rsidRPr="00352A0E">
        <w:rPr>
          <w:b/>
          <w:bCs/>
          <w:noProof/>
          <w:color w:val="000000" w:themeColor="text1"/>
          <w:sz w:val="24"/>
          <w:szCs w:val="24"/>
        </w:rPr>
        <w:t>2020, Online</w:t>
      </w:r>
      <w:r w:rsidR="001F6635">
        <w:rPr>
          <w:rFonts w:cs="Arial"/>
          <w:b/>
          <w:noProof/>
          <w:sz w:val="24"/>
        </w:rPr>
        <w:tab/>
      </w:r>
      <w:r w:rsidR="001F6635" w:rsidRPr="00FA1F7F">
        <w:rPr>
          <w:rFonts w:cs="Arial"/>
          <w:b/>
          <w:bCs/>
          <w:noProof/>
          <w:color w:val="3333FF"/>
          <w:sz w:val="24"/>
          <w:szCs w:val="24"/>
        </w:rPr>
        <w:t xml:space="preserve"> </w:t>
      </w:r>
      <w:r w:rsidR="00185F79">
        <w:rPr>
          <w:rFonts w:cs="Arial"/>
          <w:b/>
          <w:noProof/>
          <w:color w:val="3333FF"/>
          <w:sz w:val="24"/>
        </w:rPr>
        <w:tab/>
      </w:r>
      <w:r w:rsidR="001F6635" w:rsidRPr="00FA1F7F">
        <w:rPr>
          <w:rFonts w:cs="Arial"/>
          <w:b/>
          <w:bCs/>
          <w:noProof/>
          <w:color w:val="0070C0"/>
          <w:sz w:val="24"/>
          <w:szCs w:val="24"/>
        </w:rPr>
        <w:t xml:space="preserve"> </w:t>
      </w:r>
    </w:p>
    <w:p w14:paraId="462C5657" w14:textId="77777777" w:rsidR="00E77BAF" w:rsidRDefault="00E77BAF" w:rsidP="00E77BAF">
      <w:pPr>
        <w:pStyle w:val="CRCoverPage"/>
        <w:tabs>
          <w:tab w:val="right" w:pos="9638"/>
        </w:tabs>
        <w:spacing w:after="0"/>
        <w:rPr>
          <w:rFonts w:cs="Arial"/>
          <w:b/>
          <w:noProof/>
          <w:sz w:val="24"/>
        </w:rPr>
      </w:pPr>
    </w:p>
    <w:p w14:paraId="2DF91741" w14:textId="12785EA6" w:rsidR="00440983" w:rsidRDefault="00440983">
      <w:pPr>
        <w:ind w:left="2127" w:hanging="2127"/>
        <w:rPr>
          <w:rFonts w:ascii="Arial" w:hAnsi="Arial" w:cs="Arial"/>
          <w:b/>
        </w:rPr>
      </w:pPr>
      <w:r>
        <w:rPr>
          <w:rFonts w:ascii="Arial" w:hAnsi="Arial" w:cs="Arial"/>
          <w:b/>
        </w:rPr>
        <w:t>Source:</w:t>
      </w:r>
      <w:r>
        <w:rPr>
          <w:rFonts w:ascii="Arial" w:hAnsi="Arial" w:cs="Arial"/>
          <w:b/>
        </w:rPr>
        <w:tab/>
      </w:r>
      <w:r w:rsidR="00355EB7">
        <w:rPr>
          <w:rFonts w:ascii="Arial" w:hAnsi="Arial" w:cs="Arial"/>
          <w:b/>
        </w:rPr>
        <w:t>Alibaba Group</w:t>
      </w:r>
      <w:r w:rsidR="008E7E11">
        <w:rPr>
          <w:rFonts w:ascii="Arial" w:hAnsi="Arial" w:cs="Arial"/>
          <w:b/>
        </w:rPr>
        <w:t>.</w:t>
      </w:r>
    </w:p>
    <w:p w14:paraId="47FDF5AD" w14:textId="37AD6B6B" w:rsidR="00440983" w:rsidRDefault="00440983">
      <w:pPr>
        <w:ind w:left="2127" w:hanging="2127"/>
        <w:rPr>
          <w:rFonts w:ascii="Arial" w:hAnsi="Arial" w:cs="Arial"/>
          <w:b/>
        </w:rPr>
      </w:pPr>
      <w:r>
        <w:rPr>
          <w:rFonts w:ascii="Arial" w:hAnsi="Arial" w:cs="Arial"/>
          <w:b/>
        </w:rPr>
        <w:t>Title:</w:t>
      </w:r>
      <w:r>
        <w:rPr>
          <w:rFonts w:ascii="Arial" w:hAnsi="Arial" w:cs="Arial"/>
          <w:b/>
        </w:rPr>
        <w:tab/>
      </w:r>
      <w:r w:rsidR="0014420E">
        <w:rPr>
          <w:rFonts w:ascii="Arial" w:hAnsi="Arial" w:cs="Arial"/>
          <w:b/>
        </w:rPr>
        <w:t>Solution for UE onboarding and remote provisioning</w:t>
      </w:r>
      <w:r w:rsidR="00F7260E">
        <w:rPr>
          <w:rFonts w:ascii="Arial" w:hAnsi="Arial" w:cs="Arial"/>
          <w:b/>
        </w:rPr>
        <w:t xml:space="preserve"> using non-3GPP access</w:t>
      </w:r>
    </w:p>
    <w:p w14:paraId="74C6B840" w14:textId="77777777" w:rsidR="00440983" w:rsidRDefault="00FD7189">
      <w:pPr>
        <w:ind w:left="2127" w:hanging="2127"/>
        <w:rPr>
          <w:rFonts w:ascii="Arial" w:hAnsi="Arial" w:cs="Arial"/>
          <w:b/>
        </w:rPr>
      </w:pPr>
      <w:r>
        <w:rPr>
          <w:rFonts w:ascii="Arial" w:hAnsi="Arial" w:cs="Arial"/>
          <w:b/>
        </w:rPr>
        <w:t>Document for:</w:t>
      </w:r>
      <w:r>
        <w:rPr>
          <w:rFonts w:ascii="Arial" w:hAnsi="Arial" w:cs="Arial"/>
          <w:b/>
        </w:rPr>
        <w:tab/>
        <w:t>Approval</w:t>
      </w:r>
    </w:p>
    <w:p w14:paraId="06975741" w14:textId="4416A3BB" w:rsidR="00440983" w:rsidRDefault="00440983">
      <w:pPr>
        <w:ind w:left="2127" w:hanging="2127"/>
        <w:rPr>
          <w:rFonts w:ascii="Arial" w:hAnsi="Arial" w:cs="Arial"/>
          <w:b/>
        </w:rPr>
      </w:pPr>
      <w:r>
        <w:rPr>
          <w:rFonts w:ascii="Arial" w:hAnsi="Arial" w:cs="Arial"/>
          <w:b/>
        </w:rPr>
        <w:t>Agenda Item:</w:t>
      </w:r>
      <w:r>
        <w:rPr>
          <w:rFonts w:ascii="Arial" w:hAnsi="Arial" w:cs="Arial"/>
          <w:b/>
        </w:rPr>
        <w:tab/>
      </w:r>
      <w:r w:rsidR="0014420E">
        <w:rPr>
          <w:rFonts w:ascii="Arial" w:hAnsi="Arial" w:cs="Arial"/>
          <w:b/>
        </w:rPr>
        <w:t>8.</w:t>
      </w:r>
      <w:r w:rsidR="00271F1A">
        <w:rPr>
          <w:rFonts w:ascii="Arial" w:hAnsi="Arial" w:cs="Arial"/>
          <w:b/>
        </w:rPr>
        <w:t>2</w:t>
      </w:r>
    </w:p>
    <w:p w14:paraId="76FB1095" w14:textId="45428229" w:rsidR="00440983" w:rsidRDefault="00440983">
      <w:pPr>
        <w:ind w:left="2127" w:hanging="2127"/>
        <w:rPr>
          <w:rFonts w:ascii="Arial" w:hAnsi="Arial" w:cs="Arial"/>
          <w:b/>
        </w:rPr>
      </w:pPr>
      <w:r>
        <w:rPr>
          <w:rFonts w:ascii="Arial" w:hAnsi="Arial" w:cs="Arial"/>
          <w:b/>
        </w:rPr>
        <w:t>Work Item / Release:</w:t>
      </w:r>
      <w:r>
        <w:rPr>
          <w:rFonts w:ascii="Arial" w:hAnsi="Arial" w:cs="Arial"/>
          <w:b/>
        </w:rPr>
        <w:tab/>
      </w:r>
      <w:proofErr w:type="spellStart"/>
      <w:r w:rsidR="00B67F81">
        <w:rPr>
          <w:rFonts w:ascii="Arial" w:hAnsi="Arial" w:cs="Arial"/>
          <w:b/>
        </w:rPr>
        <w:t>FS</w:t>
      </w:r>
      <w:r w:rsidR="00946E7F">
        <w:rPr>
          <w:rFonts w:ascii="Arial" w:hAnsi="Arial" w:cs="Arial"/>
          <w:b/>
        </w:rPr>
        <w:t>_eN</w:t>
      </w:r>
      <w:r w:rsidR="008E7E11">
        <w:rPr>
          <w:rFonts w:ascii="Arial" w:hAnsi="Arial" w:cs="Arial"/>
          <w:b/>
        </w:rPr>
        <w:t>PN</w:t>
      </w:r>
      <w:proofErr w:type="spellEnd"/>
      <w:r w:rsidR="00787FF2">
        <w:rPr>
          <w:rFonts w:ascii="Arial" w:hAnsi="Arial" w:cs="Arial"/>
          <w:b/>
        </w:rPr>
        <w:t xml:space="preserve"> / Rel-17</w:t>
      </w:r>
    </w:p>
    <w:p w14:paraId="18B81845" w14:textId="4DCC9173" w:rsidR="00B448D0" w:rsidRPr="00B27F24" w:rsidRDefault="00440983" w:rsidP="00AD00FA">
      <w:pPr>
        <w:rPr>
          <w:rFonts w:ascii="Arial" w:hAnsi="Arial" w:cs="Arial"/>
          <w:i/>
        </w:rPr>
      </w:pPr>
      <w:r>
        <w:rPr>
          <w:rFonts w:ascii="Arial" w:hAnsi="Arial" w:cs="Arial"/>
          <w:i/>
        </w:rPr>
        <w:t>Abstract of the contribution</w:t>
      </w:r>
      <w:r w:rsidR="00FF0EA3">
        <w:rPr>
          <w:rFonts w:ascii="Arial" w:hAnsi="Arial" w:cs="Arial"/>
          <w:i/>
        </w:rPr>
        <w:t>:</w:t>
      </w:r>
      <w:r w:rsidR="00B27F24">
        <w:rPr>
          <w:rFonts w:ascii="Arial" w:hAnsi="Arial" w:cs="Arial"/>
          <w:i/>
        </w:rPr>
        <w:t xml:space="preserve"> This document </w:t>
      </w:r>
      <w:r w:rsidR="00A7284C">
        <w:rPr>
          <w:rFonts w:ascii="Arial" w:hAnsi="Arial" w:cs="Arial"/>
          <w:i/>
        </w:rPr>
        <w:t>proposes</w:t>
      </w:r>
      <w:r w:rsidR="00B27F24">
        <w:rPr>
          <w:rFonts w:ascii="Arial" w:hAnsi="Arial" w:cs="Arial"/>
          <w:i/>
        </w:rPr>
        <w:t xml:space="preserve"> a s</w:t>
      </w:r>
      <w:r w:rsidR="00B27F24" w:rsidRPr="00B27F24">
        <w:rPr>
          <w:rFonts w:ascii="Arial" w:hAnsi="Arial" w:cs="Arial"/>
          <w:i/>
        </w:rPr>
        <w:t>olution for UE onboarding and remote provisioning using non-3GPP access</w:t>
      </w:r>
      <w:r w:rsidR="008503E6">
        <w:rPr>
          <w:rFonts w:ascii="Arial" w:hAnsi="Arial" w:cs="Arial"/>
          <w:i/>
        </w:rPr>
        <w:t>.</w:t>
      </w:r>
    </w:p>
    <w:p w14:paraId="6987D785" w14:textId="34BDF5D0" w:rsidR="00440983" w:rsidRDefault="00FD7189" w:rsidP="00FD7189">
      <w:pPr>
        <w:pStyle w:val="1"/>
      </w:pPr>
      <w:r>
        <w:t>Discussion</w:t>
      </w:r>
    </w:p>
    <w:p w14:paraId="1FF9EB26" w14:textId="35B3FD3D" w:rsidR="00555510" w:rsidRDefault="00365A6F" w:rsidP="005026A1">
      <w:pPr>
        <w:rPr>
          <w:lang w:eastAsia="zh-CN"/>
        </w:rPr>
      </w:pPr>
      <w:r>
        <w:rPr>
          <w:lang w:eastAsia="zh-CN"/>
        </w:rPr>
        <w:t xml:space="preserve">SNPN </w:t>
      </w:r>
      <w:r w:rsidR="008B5354">
        <w:rPr>
          <w:lang w:eastAsia="zh-CN"/>
        </w:rPr>
        <w:t xml:space="preserve">should </w:t>
      </w:r>
      <w:r>
        <w:rPr>
          <w:lang w:eastAsia="zh-CN"/>
        </w:rPr>
        <w:t>support Non-3GPP access</w:t>
      </w:r>
      <w:r w:rsidR="00DC6DC3">
        <w:rPr>
          <w:lang w:eastAsia="zh-CN"/>
        </w:rPr>
        <w:t>.</w:t>
      </w:r>
      <w:r w:rsidR="00720C35">
        <w:rPr>
          <w:lang w:eastAsia="zh-CN"/>
        </w:rPr>
        <w:t xml:space="preserve"> </w:t>
      </w:r>
      <w:r w:rsidR="00DC6DC3">
        <w:rPr>
          <w:rFonts w:hint="eastAsia"/>
          <w:lang w:eastAsia="zh-CN"/>
        </w:rPr>
        <w:t>S</w:t>
      </w:r>
      <w:r w:rsidR="00720C35">
        <w:rPr>
          <w:lang w:eastAsia="zh-CN"/>
        </w:rPr>
        <w:t>ome UE may</w:t>
      </w:r>
      <w:r w:rsidR="00142706">
        <w:rPr>
          <w:lang w:eastAsia="zh-CN"/>
        </w:rPr>
        <w:t xml:space="preserve"> </w:t>
      </w:r>
      <w:r w:rsidR="00720C35">
        <w:rPr>
          <w:lang w:eastAsia="zh-CN"/>
        </w:rPr>
        <w:t>have</w:t>
      </w:r>
      <w:r w:rsidR="00B458C4">
        <w:rPr>
          <w:lang w:eastAsia="zh-CN"/>
        </w:rPr>
        <w:t xml:space="preserve"> both 3GPP and</w:t>
      </w:r>
      <w:r w:rsidR="00720C35">
        <w:rPr>
          <w:lang w:eastAsia="zh-CN"/>
        </w:rPr>
        <w:t xml:space="preserve"> Non-3GPP</w:t>
      </w:r>
      <w:r w:rsidR="00B458C4">
        <w:rPr>
          <w:lang w:eastAsia="zh-CN"/>
        </w:rPr>
        <w:t xml:space="preserve"> network</w:t>
      </w:r>
      <w:r w:rsidR="00720C35">
        <w:rPr>
          <w:lang w:eastAsia="zh-CN"/>
        </w:rPr>
        <w:t xml:space="preserve"> access capability</w:t>
      </w:r>
      <w:r w:rsidR="001D4694">
        <w:rPr>
          <w:lang w:eastAsia="zh-CN"/>
        </w:rPr>
        <w:t xml:space="preserve"> and</w:t>
      </w:r>
      <w:r w:rsidR="00720C35">
        <w:rPr>
          <w:lang w:eastAsia="zh-CN"/>
        </w:rPr>
        <w:t xml:space="preserve"> </w:t>
      </w:r>
      <w:r w:rsidR="001D4694">
        <w:rPr>
          <w:lang w:eastAsia="zh-CN"/>
        </w:rPr>
        <w:t>i</w:t>
      </w:r>
      <w:r w:rsidR="00B458C4">
        <w:rPr>
          <w:lang w:eastAsia="zh-CN"/>
        </w:rPr>
        <w:t xml:space="preserve">t is convenient for </w:t>
      </w:r>
      <w:r w:rsidR="00CF1FDD">
        <w:rPr>
          <w:lang w:eastAsia="zh-CN"/>
        </w:rPr>
        <w:t>those</w:t>
      </w:r>
      <w:r w:rsidR="00C756A5">
        <w:rPr>
          <w:lang w:eastAsia="zh-CN"/>
        </w:rPr>
        <w:t xml:space="preserve"> UE</w:t>
      </w:r>
      <w:r w:rsidR="00A25B10">
        <w:rPr>
          <w:lang w:eastAsia="zh-CN"/>
        </w:rPr>
        <w:t>s</w:t>
      </w:r>
      <w:r w:rsidR="00B458C4">
        <w:rPr>
          <w:lang w:eastAsia="zh-CN"/>
        </w:rPr>
        <w:t xml:space="preserve"> to use Non-3GPP access </w:t>
      </w:r>
      <w:r w:rsidR="00D826B2">
        <w:rPr>
          <w:rFonts w:hint="eastAsia"/>
          <w:lang w:eastAsia="zh-CN"/>
        </w:rPr>
        <w:t>net</w:t>
      </w:r>
      <w:r w:rsidR="00D826B2">
        <w:rPr>
          <w:lang w:eastAsia="zh-CN"/>
        </w:rPr>
        <w:t xml:space="preserve">work </w:t>
      </w:r>
      <w:r w:rsidR="00C756A5">
        <w:rPr>
          <w:lang w:eastAsia="zh-CN"/>
        </w:rPr>
        <w:t>for</w:t>
      </w:r>
      <w:r w:rsidR="00D826B2">
        <w:rPr>
          <w:lang w:eastAsia="zh-CN"/>
        </w:rPr>
        <w:t xml:space="preserve"> onboarding and remote provisioning.</w:t>
      </w:r>
      <w:r w:rsidR="00CE4798">
        <w:rPr>
          <w:lang w:eastAsia="zh-CN"/>
        </w:rPr>
        <w:t xml:space="preserve"> </w:t>
      </w:r>
    </w:p>
    <w:p w14:paraId="4BC2A427" w14:textId="26CCE529" w:rsidR="008812B1" w:rsidRDefault="00555510" w:rsidP="00997BD8">
      <w:pPr>
        <w:rPr>
          <w:lang w:eastAsia="zh-CN"/>
        </w:rPr>
      </w:pPr>
      <w:r>
        <w:rPr>
          <w:rFonts w:hint="eastAsia"/>
          <w:lang w:eastAsia="zh-CN"/>
        </w:rPr>
        <w:t>T</w:t>
      </w:r>
      <w:r>
        <w:rPr>
          <w:lang w:eastAsia="zh-CN"/>
        </w:rPr>
        <w:t xml:space="preserve">his proposal </w:t>
      </w:r>
      <w:r w:rsidR="00EA24FE">
        <w:rPr>
          <w:lang w:eastAsia="zh-CN"/>
        </w:rPr>
        <w:t xml:space="preserve">proposes a solution to address key issue #4, the solution uses SNPN’s Non-3GPP access network </w:t>
      </w:r>
      <w:r w:rsidR="006627EF">
        <w:rPr>
          <w:lang w:eastAsia="zh-CN"/>
        </w:rPr>
        <w:t>for UE</w:t>
      </w:r>
      <w:r w:rsidR="00EA24FE">
        <w:rPr>
          <w:lang w:eastAsia="zh-CN"/>
        </w:rPr>
        <w:t xml:space="preserve"> onboarding and provisioning. </w:t>
      </w:r>
    </w:p>
    <w:p w14:paraId="339EA1DD" w14:textId="77777777" w:rsidR="00FD7189" w:rsidRDefault="00FD7189" w:rsidP="00FD7189">
      <w:pPr>
        <w:pStyle w:val="1"/>
      </w:pPr>
      <w:r>
        <w:t>Proposal</w:t>
      </w:r>
    </w:p>
    <w:p w14:paraId="0CBF8F2F" w14:textId="319647B5" w:rsidR="00B14A26" w:rsidRDefault="0014420E" w:rsidP="00482E20">
      <w:r>
        <w:t>It is proposed to adopt the following solution into TR 23.700-07.</w:t>
      </w:r>
    </w:p>
    <w:p w14:paraId="17D37ECA" w14:textId="4DA46AF7" w:rsidR="00D7566D" w:rsidRPr="00D7566D" w:rsidRDefault="00D7566D" w:rsidP="00D7566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Malgun Gothic" w:hAnsi="Arial" w:cs="Arial"/>
          <w:color w:val="FF0000"/>
          <w:sz w:val="28"/>
          <w:szCs w:val="28"/>
          <w:lang w:val="en-US"/>
        </w:rPr>
      </w:pPr>
      <w:bookmarkStart w:id="0" w:name="_Toc23326075"/>
      <w:bookmarkStart w:id="1" w:name="_Toc23326573"/>
      <w:r w:rsidRPr="00D7566D">
        <w:rPr>
          <w:rFonts w:ascii="Arial" w:eastAsia="Malgun Gothic" w:hAnsi="Arial" w:cs="Arial"/>
          <w:color w:val="FF0000"/>
          <w:sz w:val="28"/>
          <w:szCs w:val="28"/>
          <w:lang w:val="en-US"/>
        </w:rPr>
        <w:t xml:space="preserve">* * * * </w:t>
      </w:r>
      <w:r w:rsidRPr="00D7566D">
        <w:rPr>
          <w:rFonts w:ascii="Arial" w:eastAsia="Malgun Gothic" w:hAnsi="Arial" w:cs="Arial" w:hint="eastAsia"/>
          <w:color w:val="FF0000"/>
          <w:sz w:val="28"/>
          <w:szCs w:val="28"/>
          <w:lang w:val="en-US" w:eastAsia="zh-CN"/>
        </w:rPr>
        <w:t>First</w:t>
      </w:r>
      <w:r w:rsidRPr="00D7566D">
        <w:rPr>
          <w:rFonts w:ascii="Arial" w:eastAsia="Malgun Gothic" w:hAnsi="Arial" w:cs="Arial"/>
          <w:color w:val="FF0000"/>
          <w:sz w:val="28"/>
          <w:szCs w:val="28"/>
          <w:lang w:val="en-US"/>
        </w:rPr>
        <w:t xml:space="preserve"> change * * * *</w:t>
      </w:r>
      <w:bookmarkStart w:id="2" w:name="_Toc517082226"/>
    </w:p>
    <w:p w14:paraId="7349FA77" w14:textId="77777777" w:rsidR="007B701F" w:rsidRPr="007B701F" w:rsidRDefault="007B701F" w:rsidP="007B701F">
      <w:pPr>
        <w:keepNext/>
        <w:keepLines/>
        <w:overflowPunct/>
        <w:autoSpaceDE/>
        <w:autoSpaceDN/>
        <w:adjustRightInd/>
        <w:spacing w:before="180"/>
        <w:ind w:left="1134" w:hanging="1134"/>
        <w:textAlignment w:val="auto"/>
        <w:outlineLvl w:val="1"/>
        <w:rPr>
          <w:rFonts w:ascii="Arial" w:hAnsi="Arial"/>
          <w:color w:val="auto"/>
          <w:sz w:val="32"/>
          <w:lang w:eastAsia="en-US"/>
        </w:rPr>
      </w:pPr>
      <w:bookmarkStart w:id="3" w:name="_Toc23326074"/>
      <w:bookmarkStart w:id="4" w:name="_Toc25934675"/>
      <w:bookmarkStart w:id="5" w:name="_Toc26337055"/>
      <w:bookmarkStart w:id="6" w:name="_Toc31114302"/>
      <w:bookmarkStart w:id="7" w:name="_Toc31120325"/>
      <w:bookmarkStart w:id="8" w:name="_Toc23232155"/>
      <w:bookmarkStart w:id="9" w:name="_Toc23238463"/>
      <w:bookmarkStart w:id="10" w:name="_Toc23239069"/>
      <w:bookmarkStart w:id="11" w:name="_Toc23244489"/>
      <w:bookmarkStart w:id="12" w:name="_Toc26520137"/>
      <w:bookmarkStart w:id="13" w:name="_Toc26530875"/>
      <w:bookmarkStart w:id="14" w:name="_Toc26530925"/>
      <w:bookmarkStart w:id="15" w:name="_Toc26530974"/>
      <w:bookmarkStart w:id="16" w:name="_Toc28869878"/>
      <w:bookmarkStart w:id="17" w:name="_Toc30008178"/>
      <w:bookmarkStart w:id="18" w:name="_Toc31035879"/>
      <w:bookmarkStart w:id="19" w:name="_Toc31037026"/>
      <w:bookmarkStart w:id="20" w:name="_Toc31037100"/>
      <w:bookmarkStart w:id="21" w:name="_Toc31270498"/>
      <w:bookmarkStart w:id="22" w:name="_Toc31270526"/>
      <w:bookmarkStart w:id="23" w:name="_Toc31270554"/>
      <w:bookmarkEnd w:id="2"/>
      <w:r w:rsidRPr="007B701F">
        <w:rPr>
          <w:rFonts w:ascii="Arial" w:hAnsi="Arial"/>
          <w:color w:val="auto"/>
          <w:sz w:val="32"/>
          <w:lang w:eastAsia="en-US"/>
        </w:rPr>
        <w:t>6.0</w:t>
      </w:r>
      <w:r w:rsidRPr="007B701F">
        <w:rPr>
          <w:rFonts w:ascii="Arial" w:hAnsi="Arial"/>
          <w:color w:val="auto"/>
          <w:sz w:val="32"/>
          <w:lang w:eastAsia="en-US"/>
        </w:rPr>
        <w:tab/>
      </w:r>
      <w:r w:rsidRPr="007B701F">
        <w:rPr>
          <w:rFonts w:ascii="Arial" w:hAnsi="Arial"/>
          <w:color w:val="auto"/>
          <w:sz w:val="32"/>
          <w:lang w:eastAsia="zh-CN"/>
        </w:rPr>
        <w:t>Mapping Solutions to Key Issues</w:t>
      </w:r>
      <w:bookmarkEnd w:id="3"/>
      <w:bookmarkEnd w:id="4"/>
      <w:bookmarkEnd w:id="5"/>
      <w:bookmarkEnd w:id="6"/>
      <w:bookmarkEnd w:id="7"/>
    </w:p>
    <w:p w14:paraId="781A9A78" w14:textId="77777777" w:rsidR="007B701F" w:rsidRPr="007B701F" w:rsidRDefault="007B701F" w:rsidP="007B701F">
      <w:pPr>
        <w:keepNext/>
        <w:keepLines/>
        <w:overflowPunct/>
        <w:autoSpaceDE/>
        <w:autoSpaceDN/>
        <w:adjustRightInd/>
        <w:spacing w:before="60"/>
        <w:jc w:val="center"/>
        <w:textAlignment w:val="auto"/>
        <w:rPr>
          <w:rFonts w:ascii="Arial" w:hAnsi="Arial"/>
          <w:b/>
          <w:color w:val="auto"/>
          <w:lang w:eastAsia="en-US"/>
        </w:rPr>
      </w:pPr>
      <w:r w:rsidRPr="007B701F">
        <w:rPr>
          <w:rFonts w:ascii="Arial" w:hAnsi="Arial"/>
          <w:b/>
          <w:color w:val="auto"/>
          <w:lang w:eastAsia="en-US"/>
        </w:rPr>
        <w:t>Table 6.0-1: Mapping of Solutions to Key Issues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9"/>
        <w:gridCol w:w="850"/>
        <w:gridCol w:w="709"/>
      </w:tblGrid>
      <w:tr w:rsidR="007B701F" w:rsidRPr="007B701F" w14:paraId="57FBB957" w14:textId="77777777" w:rsidTr="00B63976">
        <w:trPr>
          <w:trHeight w:val="243"/>
          <w:jc w:val="center"/>
        </w:trPr>
        <w:tc>
          <w:tcPr>
            <w:tcW w:w="1168" w:type="dxa"/>
            <w:shd w:val="clear" w:color="auto" w:fill="auto"/>
          </w:tcPr>
          <w:p w14:paraId="2FA4D585"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c>
          <w:tcPr>
            <w:tcW w:w="4502" w:type="dxa"/>
            <w:gridSpan w:val="6"/>
            <w:shd w:val="clear" w:color="auto" w:fill="auto"/>
          </w:tcPr>
          <w:p w14:paraId="61A026C2" w14:textId="77777777" w:rsidR="007B701F" w:rsidRPr="007B701F" w:rsidRDefault="007B701F" w:rsidP="007B701F">
            <w:pPr>
              <w:keepNext/>
              <w:keepLines/>
              <w:overflowPunct/>
              <w:autoSpaceDE/>
              <w:autoSpaceDN/>
              <w:adjustRightInd/>
              <w:spacing w:after="0"/>
              <w:jc w:val="center"/>
              <w:textAlignment w:val="auto"/>
              <w:rPr>
                <w:rFonts w:ascii="Arial" w:hAnsi="Arial"/>
                <w:b/>
                <w:color w:val="auto"/>
                <w:sz w:val="18"/>
                <w:lang w:eastAsia="en-US"/>
              </w:rPr>
            </w:pPr>
            <w:r w:rsidRPr="007B701F">
              <w:rPr>
                <w:rFonts w:ascii="Arial" w:hAnsi="Arial"/>
                <w:b/>
                <w:color w:val="auto"/>
                <w:sz w:val="18"/>
                <w:lang w:eastAsia="en-US"/>
              </w:rPr>
              <w:t>Key Issues</w:t>
            </w:r>
          </w:p>
        </w:tc>
      </w:tr>
      <w:tr w:rsidR="007B701F" w:rsidRPr="007B701F" w14:paraId="6F4707E2" w14:textId="77777777" w:rsidTr="00B63976">
        <w:trPr>
          <w:trHeight w:val="261"/>
          <w:jc w:val="center"/>
        </w:trPr>
        <w:tc>
          <w:tcPr>
            <w:tcW w:w="1168" w:type="dxa"/>
            <w:shd w:val="clear" w:color="auto" w:fill="auto"/>
          </w:tcPr>
          <w:p w14:paraId="6F0228C7" w14:textId="77777777" w:rsidR="007B701F" w:rsidRPr="007B701F" w:rsidRDefault="007B701F" w:rsidP="007B701F">
            <w:pPr>
              <w:keepNext/>
              <w:keepLines/>
              <w:overflowPunct/>
              <w:autoSpaceDE/>
              <w:autoSpaceDN/>
              <w:adjustRightInd/>
              <w:spacing w:after="0"/>
              <w:jc w:val="center"/>
              <w:textAlignment w:val="auto"/>
              <w:rPr>
                <w:rFonts w:ascii="Arial" w:hAnsi="Arial"/>
                <w:b/>
                <w:color w:val="auto"/>
                <w:sz w:val="18"/>
                <w:lang w:eastAsia="en-US"/>
              </w:rPr>
            </w:pPr>
            <w:r w:rsidRPr="007B701F">
              <w:rPr>
                <w:rFonts w:ascii="Arial" w:hAnsi="Arial"/>
                <w:b/>
                <w:color w:val="auto"/>
                <w:sz w:val="18"/>
                <w:lang w:eastAsia="en-US"/>
              </w:rPr>
              <w:t>Solutions</w:t>
            </w:r>
          </w:p>
        </w:tc>
        <w:tc>
          <w:tcPr>
            <w:tcW w:w="868" w:type="dxa"/>
            <w:shd w:val="clear" w:color="auto" w:fill="auto"/>
          </w:tcPr>
          <w:p w14:paraId="40E342E5" w14:textId="77777777" w:rsidR="007B701F" w:rsidRPr="007B701F" w:rsidRDefault="007B701F" w:rsidP="007B701F">
            <w:pPr>
              <w:keepNext/>
              <w:keepLines/>
              <w:overflowPunct/>
              <w:autoSpaceDE/>
              <w:autoSpaceDN/>
              <w:adjustRightInd/>
              <w:spacing w:after="0"/>
              <w:jc w:val="center"/>
              <w:textAlignment w:val="auto"/>
              <w:rPr>
                <w:rFonts w:ascii="Arial" w:hAnsi="Arial"/>
                <w:b/>
                <w:color w:val="auto"/>
                <w:sz w:val="18"/>
                <w:lang w:eastAsia="en-US"/>
              </w:rPr>
            </w:pPr>
            <w:r w:rsidRPr="007B701F">
              <w:rPr>
                <w:rFonts w:ascii="Arial" w:hAnsi="Arial"/>
                <w:b/>
                <w:color w:val="auto"/>
                <w:sz w:val="18"/>
                <w:lang w:eastAsia="en-US"/>
              </w:rPr>
              <w:t>1</w:t>
            </w:r>
          </w:p>
        </w:tc>
        <w:tc>
          <w:tcPr>
            <w:tcW w:w="698" w:type="dxa"/>
            <w:shd w:val="clear" w:color="auto" w:fill="auto"/>
          </w:tcPr>
          <w:p w14:paraId="698A148B" w14:textId="77777777" w:rsidR="007B701F" w:rsidRPr="007B701F" w:rsidRDefault="007B701F" w:rsidP="007B701F">
            <w:pPr>
              <w:keepNext/>
              <w:keepLines/>
              <w:overflowPunct/>
              <w:autoSpaceDE/>
              <w:autoSpaceDN/>
              <w:adjustRightInd/>
              <w:spacing w:after="0"/>
              <w:jc w:val="center"/>
              <w:textAlignment w:val="auto"/>
              <w:rPr>
                <w:rFonts w:ascii="Arial" w:hAnsi="Arial"/>
                <w:b/>
                <w:color w:val="auto"/>
                <w:sz w:val="18"/>
                <w:lang w:eastAsia="en-US"/>
              </w:rPr>
            </w:pPr>
            <w:r w:rsidRPr="007B701F">
              <w:rPr>
                <w:rFonts w:ascii="Arial" w:hAnsi="Arial"/>
                <w:b/>
                <w:color w:val="auto"/>
                <w:sz w:val="18"/>
                <w:lang w:eastAsia="en-US"/>
              </w:rPr>
              <w:t>2</w:t>
            </w:r>
          </w:p>
        </w:tc>
        <w:tc>
          <w:tcPr>
            <w:tcW w:w="668" w:type="dxa"/>
            <w:shd w:val="clear" w:color="auto" w:fill="auto"/>
          </w:tcPr>
          <w:p w14:paraId="71431207" w14:textId="77777777" w:rsidR="007B701F" w:rsidRPr="007B701F" w:rsidRDefault="007B701F" w:rsidP="007B701F">
            <w:pPr>
              <w:keepNext/>
              <w:keepLines/>
              <w:overflowPunct/>
              <w:autoSpaceDE/>
              <w:autoSpaceDN/>
              <w:adjustRightInd/>
              <w:spacing w:after="0"/>
              <w:jc w:val="center"/>
              <w:textAlignment w:val="auto"/>
              <w:rPr>
                <w:rFonts w:ascii="Arial" w:hAnsi="Arial"/>
                <w:b/>
                <w:color w:val="auto"/>
                <w:sz w:val="18"/>
                <w:lang w:eastAsia="en-US"/>
              </w:rPr>
            </w:pPr>
            <w:r w:rsidRPr="007B701F">
              <w:rPr>
                <w:rFonts w:ascii="Arial" w:hAnsi="Arial"/>
                <w:b/>
                <w:color w:val="auto"/>
                <w:sz w:val="18"/>
                <w:lang w:eastAsia="en-US"/>
              </w:rPr>
              <w:t>3</w:t>
            </w:r>
          </w:p>
        </w:tc>
        <w:tc>
          <w:tcPr>
            <w:tcW w:w="709" w:type="dxa"/>
            <w:shd w:val="clear" w:color="auto" w:fill="auto"/>
          </w:tcPr>
          <w:p w14:paraId="35178836" w14:textId="77777777" w:rsidR="007B701F" w:rsidRPr="007B701F" w:rsidRDefault="007B701F" w:rsidP="007B701F">
            <w:pPr>
              <w:keepNext/>
              <w:keepLines/>
              <w:overflowPunct/>
              <w:autoSpaceDE/>
              <w:autoSpaceDN/>
              <w:adjustRightInd/>
              <w:spacing w:after="0"/>
              <w:jc w:val="center"/>
              <w:textAlignment w:val="auto"/>
              <w:rPr>
                <w:rFonts w:ascii="Arial" w:hAnsi="Arial"/>
                <w:b/>
                <w:color w:val="auto"/>
                <w:sz w:val="18"/>
                <w:lang w:eastAsia="en-US"/>
              </w:rPr>
            </w:pPr>
            <w:r w:rsidRPr="007B701F">
              <w:rPr>
                <w:rFonts w:ascii="Arial" w:hAnsi="Arial"/>
                <w:b/>
                <w:color w:val="auto"/>
                <w:sz w:val="18"/>
                <w:lang w:eastAsia="en-US"/>
              </w:rPr>
              <w:t>4</w:t>
            </w:r>
          </w:p>
        </w:tc>
        <w:tc>
          <w:tcPr>
            <w:tcW w:w="850" w:type="dxa"/>
          </w:tcPr>
          <w:p w14:paraId="62D14839" w14:textId="77777777" w:rsidR="007B701F" w:rsidRPr="007B701F" w:rsidRDefault="007B701F" w:rsidP="007B701F">
            <w:pPr>
              <w:keepNext/>
              <w:keepLines/>
              <w:overflowPunct/>
              <w:autoSpaceDE/>
              <w:autoSpaceDN/>
              <w:adjustRightInd/>
              <w:spacing w:after="0"/>
              <w:jc w:val="center"/>
              <w:textAlignment w:val="auto"/>
              <w:rPr>
                <w:rFonts w:ascii="Arial" w:hAnsi="Arial"/>
                <w:b/>
                <w:color w:val="auto"/>
                <w:sz w:val="18"/>
                <w:lang w:eastAsia="en-US"/>
              </w:rPr>
            </w:pPr>
            <w:r w:rsidRPr="007B701F">
              <w:rPr>
                <w:rFonts w:ascii="Arial" w:hAnsi="Arial"/>
                <w:b/>
                <w:color w:val="auto"/>
                <w:sz w:val="18"/>
                <w:lang w:eastAsia="en-US"/>
              </w:rPr>
              <w:t>5</w:t>
            </w:r>
          </w:p>
        </w:tc>
        <w:tc>
          <w:tcPr>
            <w:tcW w:w="709" w:type="dxa"/>
          </w:tcPr>
          <w:p w14:paraId="11CC8CED" w14:textId="77777777" w:rsidR="007B701F" w:rsidRPr="007B701F" w:rsidRDefault="007B701F" w:rsidP="007B701F">
            <w:pPr>
              <w:keepNext/>
              <w:keepLines/>
              <w:overflowPunct/>
              <w:autoSpaceDE/>
              <w:autoSpaceDN/>
              <w:adjustRightInd/>
              <w:spacing w:after="0"/>
              <w:jc w:val="center"/>
              <w:textAlignment w:val="auto"/>
              <w:rPr>
                <w:rFonts w:ascii="Arial" w:hAnsi="Arial"/>
                <w:b/>
                <w:color w:val="auto"/>
                <w:sz w:val="18"/>
                <w:lang w:eastAsia="en-US"/>
              </w:rPr>
            </w:pPr>
            <w:r w:rsidRPr="007B701F">
              <w:rPr>
                <w:rFonts w:ascii="Arial" w:hAnsi="Arial"/>
                <w:b/>
                <w:color w:val="auto"/>
                <w:sz w:val="18"/>
                <w:lang w:eastAsia="en-US"/>
              </w:rPr>
              <w:t>6</w:t>
            </w:r>
          </w:p>
        </w:tc>
      </w:tr>
      <w:tr w:rsidR="007B701F" w:rsidRPr="007B701F" w14:paraId="282C4277" w14:textId="77777777" w:rsidTr="00B63976">
        <w:trPr>
          <w:trHeight w:val="243"/>
          <w:jc w:val="center"/>
        </w:trPr>
        <w:tc>
          <w:tcPr>
            <w:tcW w:w="1168" w:type="dxa"/>
            <w:shd w:val="clear" w:color="auto" w:fill="auto"/>
          </w:tcPr>
          <w:p w14:paraId="13065441" w14:textId="77777777" w:rsidR="007B701F" w:rsidRPr="007B701F" w:rsidRDefault="007B701F" w:rsidP="007B701F">
            <w:pPr>
              <w:keepNext/>
              <w:keepLines/>
              <w:overflowPunct/>
              <w:autoSpaceDE/>
              <w:autoSpaceDN/>
              <w:adjustRightInd/>
              <w:spacing w:after="0"/>
              <w:jc w:val="center"/>
              <w:textAlignment w:val="auto"/>
              <w:rPr>
                <w:rFonts w:ascii="Arial" w:hAnsi="Arial"/>
                <w:b/>
                <w:color w:val="auto"/>
                <w:sz w:val="18"/>
                <w:lang w:eastAsia="en-US"/>
              </w:rPr>
            </w:pPr>
            <w:r w:rsidRPr="007B701F">
              <w:rPr>
                <w:rFonts w:ascii="Arial" w:hAnsi="Arial"/>
                <w:b/>
                <w:color w:val="auto"/>
                <w:sz w:val="18"/>
                <w:lang w:eastAsia="en-US"/>
              </w:rPr>
              <w:t>1</w:t>
            </w:r>
          </w:p>
        </w:tc>
        <w:tc>
          <w:tcPr>
            <w:tcW w:w="868" w:type="dxa"/>
            <w:shd w:val="clear" w:color="auto" w:fill="auto"/>
          </w:tcPr>
          <w:p w14:paraId="74DAEB7F"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r w:rsidRPr="007B701F">
              <w:rPr>
                <w:rFonts w:ascii="Arial" w:hAnsi="Arial"/>
                <w:color w:val="auto"/>
                <w:sz w:val="18"/>
                <w:lang w:eastAsia="en-US"/>
              </w:rPr>
              <w:t>X</w:t>
            </w:r>
          </w:p>
        </w:tc>
        <w:tc>
          <w:tcPr>
            <w:tcW w:w="698" w:type="dxa"/>
            <w:shd w:val="clear" w:color="auto" w:fill="auto"/>
          </w:tcPr>
          <w:p w14:paraId="0D895596"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c>
          <w:tcPr>
            <w:tcW w:w="668" w:type="dxa"/>
            <w:shd w:val="clear" w:color="auto" w:fill="auto"/>
          </w:tcPr>
          <w:p w14:paraId="68A50513"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c>
          <w:tcPr>
            <w:tcW w:w="709" w:type="dxa"/>
            <w:shd w:val="clear" w:color="auto" w:fill="auto"/>
          </w:tcPr>
          <w:p w14:paraId="1DC0A2D7"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c>
          <w:tcPr>
            <w:tcW w:w="850" w:type="dxa"/>
          </w:tcPr>
          <w:p w14:paraId="0233CC07"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c>
          <w:tcPr>
            <w:tcW w:w="709" w:type="dxa"/>
          </w:tcPr>
          <w:p w14:paraId="1826EBAE"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r>
      <w:tr w:rsidR="007B701F" w:rsidRPr="007B701F" w14:paraId="7190E13D" w14:textId="77777777" w:rsidTr="00B63976">
        <w:trPr>
          <w:trHeight w:val="261"/>
          <w:jc w:val="center"/>
        </w:trPr>
        <w:tc>
          <w:tcPr>
            <w:tcW w:w="1168" w:type="dxa"/>
            <w:shd w:val="clear" w:color="auto" w:fill="auto"/>
          </w:tcPr>
          <w:p w14:paraId="44FE87F4" w14:textId="77777777" w:rsidR="007B701F" w:rsidRPr="007B701F" w:rsidRDefault="007B701F" w:rsidP="007B701F">
            <w:pPr>
              <w:keepNext/>
              <w:keepLines/>
              <w:overflowPunct/>
              <w:autoSpaceDE/>
              <w:autoSpaceDN/>
              <w:adjustRightInd/>
              <w:spacing w:after="0"/>
              <w:jc w:val="center"/>
              <w:textAlignment w:val="auto"/>
              <w:rPr>
                <w:rFonts w:ascii="Arial" w:hAnsi="Arial"/>
                <w:b/>
                <w:color w:val="auto"/>
                <w:sz w:val="18"/>
                <w:lang w:eastAsia="en-US"/>
              </w:rPr>
            </w:pPr>
            <w:r w:rsidRPr="007B701F">
              <w:rPr>
                <w:rFonts w:ascii="Arial" w:hAnsi="Arial"/>
                <w:b/>
                <w:color w:val="auto"/>
                <w:sz w:val="18"/>
                <w:lang w:eastAsia="en-US"/>
              </w:rPr>
              <w:t>2</w:t>
            </w:r>
          </w:p>
        </w:tc>
        <w:tc>
          <w:tcPr>
            <w:tcW w:w="868" w:type="dxa"/>
            <w:shd w:val="clear" w:color="auto" w:fill="auto"/>
          </w:tcPr>
          <w:p w14:paraId="73B2625F"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r w:rsidRPr="007B701F">
              <w:rPr>
                <w:rFonts w:ascii="Arial" w:hAnsi="Arial"/>
                <w:color w:val="auto"/>
                <w:sz w:val="18"/>
                <w:lang w:eastAsia="en-US"/>
              </w:rPr>
              <w:t>X</w:t>
            </w:r>
          </w:p>
        </w:tc>
        <w:tc>
          <w:tcPr>
            <w:tcW w:w="698" w:type="dxa"/>
            <w:shd w:val="clear" w:color="auto" w:fill="auto"/>
          </w:tcPr>
          <w:p w14:paraId="1D74C256"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c>
          <w:tcPr>
            <w:tcW w:w="668" w:type="dxa"/>
            <w:shd w:val="clear" w:color="auto" w:fill="auto"/>
          </w:tcPr>
          <w:p w14:paraId="23501F68"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c>
          <w:tcPr>
            <w:tcW w:w="709" w:type="dxa"/>
            <w:shd w:val="clear" w:color="auto" w:fill="auto"/>
          </w:tcPr>
          <w:p w14:paraId="53D19B2B"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c>
          <w:tcPr>
            <w:tcW w:w="850" w:type="dxa"/>
          </w:tcPr>
          <w:p w14:paraId="2B3A97EA"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c>
          <w:tcPr>
            <w:tcW w:w="709" w:type="dxa"/>
          </w:tcPr>
          <w:p w14:paraId="01E2B6F1"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r>
      <w:tr w:rsidR="007B701F" w:rsidRPr="007B701F" w14:paraId="2880049A" w14:textId="77777777" w:rsidTr="00B63976">
        <w:trPr>
          <w:trHeight w:val="243"/>
          <w:jc w:val="center"/>
        </w:trPr>
        <w:tc>
          <w:tcPr>
            <w:tcW w:w="1168" w:type="dxa"/>
            <w:shd w:val="clear" w:color="auto" w:fill="auto"/>
          </w:tcPr>
          <w:p w14:paraId="5E1DC903" w14:textId="77777777" w:rsidR="007B701F" w:rsidRPr="007B701F" w:rsidRDefault="007B701F" w:rsidP="007B701F">
            <w:pPr>
              <w:keepNext/>
              <w:keepLines/>
              <w:overflowPunct/>
              <w:autoSpaceDE/>
              <w:autoSpaceDN/>
              <w:adjustRightInd/>
              <w:spacing w:after="0"/>
              <w:jc w:val="center"/>
              <w:textAlignment w:val="auto"/>
              <w:rPr>
                <w:rFonts w:ascii="Arial" w:hAnsi="Arial"/>
                <w:b/>
                <w:color w:val="auto"/>
                <w:sz w:val="18"/>
                <w:lang w:eastAsia="en-US"/>
              </w:rPr>
            </w:pPr>
            <w:r w:rsidRPr="007B701F">
              <w:rPr>
                <w:rFonts w:ascii="Arial" w:hAnsi="Arial"/>
                <w:b/>
                <w:color w:val="auto"/>
                <w:sz w:val="18"/>
                <w:lang w:eastAsia="en-US"/>
              </w:rPr>
              <w:t>3</w:t>
            </w:r>
          </w:p>
        </w:tc>
        <w:tc>
          <w:tcPr>
            <w:tcW w:w="868" w:type="dxa"/>
            <w:shd w:val="clear" w:color="auto" w:fill="auto"/>
          </w:tcPr>
          <w:p w14:paraId="37B55F91"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r w:rsidRPr="007B701F">
              <w:rPr>
                <w:rFonts w:ascii="Arial" w:hAnsi="Arial"/>
                <w:color w:val="auto"/>
                <w:sz w:val="18"/>
                <w:lang w:eastAsia="en-US"/>
              </w:rPr>
              <w:t>X</w:t>
            </w:r>
          </w:p>
        </w:tc>
        <w:tc>
          <w:tcPr>
            <w:tcW w:w="698" w:type="dxa"/>
            <w:shd w:val="clear" w:color="auto" w:fill="auto"/>
          </w:tcPr>
          <w:p w14:paraId="44201198"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c>
          <w:tcPr>
            <w:tcW w:w="668" w:type="dxa"/>
            <w:shd w:val="clear" w:color="auto" w:fill="auto"/>
          </w:tcPr>
          <w:p w14:paraId="1D4FDED8"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c>
          <w:tcPr>
            <w:tcW w:w="709" w:type="dxa"/>
            <w:shd w:val="clear" w:color="auto" w:fill="auto"/>
          </w:tcPr>
          <w:p w14:paraId="1C24CA28"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c>
          <w:tcPr>
            <w:tcW w:w="850" w:type="dxa"/>
          </w:tcPr>
          <w:p w14:paraId="4A6C1129"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c>
          <w:tcPr>
            <w:tcW w:w="709" w:type="dxa"/>
          </w:tcPr>
          <w:p w14:paraId="2EDB2750"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r>
      <w:tr w:rsidR="007B701F" w:rsidRPr="007B701F" w14:paraId="691BC963" w14:textId="77777777" w:rsidTr="00B63976">
        <w:trPr>
          <w:trHeight w:val="261"/>
          <w:jc w:val="center"/>
        </w:trPr>
        <w:tc>
          <w:tcPr>
            <w:tcW w:w="1168" w:type="dxa"/>
            <w:shd w:val="clear" w:color="auto" w:fill="auto"/>
          </w:tcPr>
          <w:p w14:paraId="523D47EF" w14:textId="77777777" w:rsidR="007B701F" w:rsidRPr="007B701F" w:rsidRDefault="007B701F" w:rsidP="007B701F">
            <w:pPr>
              <w:keepNext/>
              <w:keepLines/>
              <w:overflowPunct/>
              <w:autoSpaceDE/>
              <w:autoSpaceDN/>
              <w:adjustRightInd/>
              <w:spacing w:after="0"/>
              <w:jc w:val="center"/>
              <w:textAlignment w:val="auto"/>
              <w:rPr>
                <w:rFonts w:ascii="Arial" w:hAnsi="Arial"/>
                <w:b/>
                <w:color w:val="auto"/>
                <w:sz w:val="18"/>
                <w:lang w:eastAsia="en-US"/>
              </w:rPr>
            </w:pPr>
            <w:r w:rsidRPr="007B701F">
              <w:rPr>
                <w:rFonts w:ascii="Arial" w:hAnsi="Arial"/>
                <w:b/>
                <w:color w:val="auto"/>
                <w:sz w:val="18"/>
                <w:lang w:eastAsia="en-US"/>
              </w:rPr>
              <w:t>4</w:t>
            </w:r>
          </w:p>
        </w:tc>
        <w:tc>
          <w:tcPr>
            <w:tcW w:w="868" w:type="dxa"/>
            <w:shd w:val="clear" w:color="auto" w:fill="auto"/>
          </w:tcPr>
          <w:p w14:paraId="13FD7A50"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r w:rsidRPr="007B701F">
              <w:rPr>
                <w:rFonts w:ascii="Arial" w:hAnsi="Arial"/>
                <w:color w:val="auto"/>
                <w:sz w:val="18"/>
                <w:lang w:eastAsia="en-US"/>
              </w:rPr>
              <w:t>X</w:t>
            </w:r>
          </w:p>
        </w:tc>
        <w:tc>
          <w:tcPr>
            <w:tcW w:w="698" w:type="dxa"/>
            <w:shd w:val="clear" w:color="auto" w:fill="auto"/>
          </w:tcPr>
          <w:p w14:paraId="7E4A0468"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c>
          <w:tcPr>
            <w:tcW w:w="668" w:type="dxa"/>
            <w:shd w:val="clear" w:color="auto" w:fill="auto"/>
          </w:tcPr>
          <w:p w14:paraId="78981692"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c>
          <w:tcPr>
            <w:tcW w:w="709" w:type="dxa"/>
            <w:shd w:val="clear" w:color="auto" w:fill="auto"/>
          </w:tcPr>
          <w:p w14:paraId="7DA6C490"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c>
          <w:tcPr>
            <w:tcW w:w="850" w:type="dxa"/>
          </w:tcPr>
          <w:p w14:paraId="01CFCD50"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c>
          <w:tcPr>
            <w:tcW w:w="709" w:type="dxa"/>
          </w:tcPr>
          <w:p w14:paraId="1C04396D"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r>
      <w:tr w:rsidR="007B701F" w:rsidRPr="007B701F" w14:paraId="3510413D" w14:textId="77777777" w:rsidTr="00B63976">
        <w:trPr>
          <w:trHeight w:val="243"/>
          <w:jc w:val="center"/>
        </w:trPr>
        <w:tc>
          <w:tcPr>
            <w:tcW w:w="1168" w:type="dxa"/>
            <w:shd w:val="clear" w:color="auto" w:fill="auto"/>
          </w:tcPr>
          <w:p w14:paraId="6A09D40C" w14:textId="77777777" w:rsidR="007B701F" w:rsidRPr="007B701F" w:rsidRDefault="007B701F" w:rsidP="007B701F">
            <w:pPr>
              <w:keepNext/>
              <w:keepLines/>
              <w:overflowPunct/>
              <w:autoSpaceDE/>
              <w:autoSpaceDN/>
              <w:adjustRightInd/>
              <w:spacing w:after="0"/>
              <w:jc w:val="center"/>
              <w:textAlignment w:val="auto"/>
              <w:rPr>
                <w:rFonts w:ascii="Arial" w:hAnsi="Arial"/>
                <w:b/>
                <w:color w:val="auto"/>
                <w:sz w:val="18"/>
                <w:lang w:eastAsia="en-US"/>
              </w:rPr>
            </w:pPr>
            <w:r w:rsidRPr="007B701F">
              <w:rPr>
                <w:rFonts w:ascii="Arial" w:hAnsi="Arial"/>
                <w:b/>
                <w:color w:val="auto"/>
                <w:sz w:val="18"/>
                <w:lang w:eastAsia="en-US"/>
              </w:rPr>
              <w:t>5</w:t>
            </w:r>
          </w:p>
        </w:tc>
        <w:tc>
          <w:tcPr>
            <w:tcW w:w="868" w:type="dxa"/>
            <w:shd w:val="clear" w:color="auto" w:fill="auto"/>
          </w:tcPr>
          <w:p w14:paraId="1618BE95"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c>
          <w:tcPr>
            <w:tcW w:w="698" w:type="dxa"/>
            <w:shd w:val="clear" w:color="auto" w:fill="auto"/>
          </w:tcPr>
          <w:p w14:paraId="4E541506"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c>
          <w:tcPr>
            <w:tcW w:w="668" w:type="dxa"/>
            <w:shd w:val="clear" w:color="auto" w:fill="auto"/>
          </w:tcPr>
          <w:p w14:paraId="0AB7582E"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c>
          <w:tcPr>
            <w:tcW w:w="709" w:type="dxa"/>
            <w:shd w:val="clear" w:color="auto" w:fill="auto"/>
          </w:tcPr>
          <w:p w14:paraId="36BE9DC0"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r w:rsidRPr="007B701F">
              <w:rPr>
                <w:rFonts w:ascii="Arial" w:hAnsi="Arial"/>
                <w:color w:val="auto"/>
                <w:sz w:val="18"/>
                <w:lang w:eastAsia="en-US"/>
              </w:rPr>
              <w:t>X</w:t>
            </w:r>
          </w:p>
        </w:tc>
        <w:tc>
          <w:tcPr>
            <w:tcW w:w="850" w:type="dxa"/>
          </w:tcPr>
          <w:p w14:paraId="49B69BB3"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c>
          <w:tcPr>
            <w:tcW w:w="709" w:type="dxa"/>
          </w:tcPr>
          <w:p w14:paraId="7D8010C5"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r>
      <w:tr w:rsidR="007B701F" w:rsidRPr="007B701F" w14:paraId="0066460C" w14:textId="77777777" w:rsidTr="00B63976">
        <w:trPr>
          <w:trHeight w:val="243"/>
          <w:jc w:val="center"/>
        </w:trPr>
        <w:tc>
          <w:tcPr>
            <w:tcW w:w="1168" w:type="dxa"/>
            <w:shd w:val="clear" w:color="auto" w:fill="auto"/>
          </w:tcPr>
          <w:p w14:paraId="4BA39BC0" w14:textId="77777777" w:rsidR="007B701F" w:rsidRPr="007B701F" w:rsidRDefault="007B701F" w:rsidP="007B701F">
            <w:pPr>
              <w:keepNext/>
              <w:keepLines/>
              <w:overflowPunct/>
              <w:autoSpaceDE/>
              <w:autoSpaceDN/>
              <w:adjustRightInd/>
              <w:spacing w:after="0"/>
              <w:jc w:val="center"/>
              <w:textAlignment w:val="auto"/>
              <w:rPr>
                <w:rFonts w:ascii="Arial" w:hAnsi="Arial"/>
                <w:b/>
                <w:color w:val="auto"/>
                <w:sz w:val="18"/>
                <w:lang w:eastAsia="en-US"/>
              </w:rPr>
            </w:pPr>
            <w:r w:rsidRPr="007B701F">
              <w:rPr>
                <w:rFonts w:ascii="Arial" w:hAnsi="Arial"/>
                <w:b/>
                <w:color w:val="auto"/>
                <w:sz w:val="18"/>
                <w:lang w:eastAsia="en-US"/>
              </w:rPr>
              <w:t>6</w:t>
            </w:r>
          </w:p>
        </w:tc>
        <w:tc>
          <w:tcPr>
            <w:tcW w:w="868" w:type="dxa"/>
            <w:shd w:val="clear" w:color="auto" w:fill="auto"/>
          </w:tcPr>
          <w:p w14:paraId="5E9ADF61"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c>
          <w:tcPr>
            <w:tcW w:w="698" w:type="dxa"/>
            <w:shd w:val="clear" w:color="auto" w:fill="auto"/>
          </w:tcPr>
          <w:p w14:paraId="767862C7"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c>
          <w:tcPr>
            <w:tcW w:w="668" w:type="dxa"/>
            <w:shd w:val="clear" w:color="auto" w:fill="auto"/>
          </w:tcPr>
          <w:p w14:paraId="037264A2"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c>
          <w:tcPr>
            <w:tcW w:w="709" w:type="dxa"/>
            <w:shd w:val="clear" w:color="auto" w:fill="auto"/>
          </w:tcPr>
          <w:p w14:paraId="568B4389"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r w:rsidRPr="007B701F">
              <w:rPr>
                <w:rFonts w:ascii="Arial" w:hAnsi="Arial"/>
                <w:color w:val="auto"/>
                <w:sz w:val="18"/>
                <w:lang w:eastAsia="en-US"/>
              </w:rPr>
              <w:t>X</w:t>
            </w:r>
          </w:p>
        </w:tc>
        <w:tc>
          <w:tcPr>
            <w:tcW w:w="850" w:type="dxa"/>
          </w:tcPr>
          <w:p w14:paraId="37AAD0D0"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c>
          <w:tcPr>
            <w:tcW w:w="709" w:type="dxa"/>
          </w:tcPr>
          <w:p w14:paraId="2F198093"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r>
      <w:tr w:rsidR="007B701F" w:rsidRPr="007B701F" w14:paraId="220091D8" w14:textId="77777777" w:rsidTr="00B63976">
        <w:trPr>
          <w:trHeight w:val="243"/>
          <w:jc w:val="center"/>
        </w:trPr>
        <w:tc>
          <w:tcPr>
            <w:tcW w:w="1168" w:type="dxa"/>
            <w:shd w:val="clear" w:color="auto" w:fill="auto"/>
          </w:tcPr>
          <w:p w14:paraId="6E99E823" w14:textId="77777777" w:rsidR="007B701F" w:rsidRPr="007B701F" w:rsidRDefault="007B701F" w:rsidP="007B701F">
            <w:pPr>
              <w:keepNext/>
              <w:keepLines/>
              <w:overflowPunct/>
              <w:autoSpaceDE/>
              <w:autoSpaceDN/>
              <w:adjustRightInd/>
              <w:spacing w:after="0"/>
              <w:jc w:val="center"/>
              <w:textAlignment w:val="auto"/>
              <w:rPr>
                <w:rFonts w:ascii="Arial" w:hAnsi="Arial"/>
                <w:b/>
                <w:color w:val="auto"/>
                <w:sz w:val="18"/>
                <w:lang w:eastAsia="en-US"/>
              </w:rPr>
            </w:pPr>
            <w:r w:rsidRPr="007B701F">
              <w:rPr>
                <w:rFonts w:ascii="Arial" w:hAnsi="Arial"/>
                <w:b/>
                <w:color w:val="auto"/>
                <w:sz w:val="18"/>
                <w:lang w:eastAsia="en-US"/>
              </w:rPr>
              <w:t>7</w:t>
            </w:r>
          </w:p>
        </w:tc>
        <w:tc>
          <w:tcPr>
            <w:tcW w:w="868" w:type="dxa"/>
            <w:shd w:val="clear" w:color="auto" w:fill="auto"/>
          </w:tcPr>
          <w:p w14:paraId="216B863F"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c>
          <w:tcPr>
            <w:tcW w:w="698" w:type="dxa"/>
            <w:shd w:val="clear" w:color="auto" w:fill="auto"/>
          </w:tcPr>
          <w:p w14:paraId="3509E698"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c>
          <w:tcPr>
            <w:tcW w:w="668" w:type="dxa"/>
            <w:shd w:val="clear" w:color="auto" w:fill="auto"/>
          </w:tcPr>
          <w:p w14:paraId="57E0288A"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c>
          <w:tcPr>
            <w:tcW w:w="709" w:type="dxa"/>
            <w:shd w:val="clear" w:color="auto" w:fill="auto"/>
          </w:tcPr>
          <w:p w14:paraId="4D800F5F"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r w:rsidRPr="007B701F">
              <w:rPr>
                <w:rFonts w:ascii="Arial" w:hAnsi="Arial"/>
                <w:color w:val="auto"/>
                <w:sz w:val="18"/>
                <w:lang w:eastAsia="en-US"/>
              </w:rPr>
              <w:t>X</w:t>
            </w:r>
          </w:p>
        </w:tc>
        <w:tc>
          <w:tcPr>
            <w:tcW w:w="850" w:type="dxa"/>
          </w:tcPr>
          <w:p w14:paraId="44DA962A"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c>
          <w:tcPr>
            <w:tcW w:w="709" w:type="dxa"/>
          </w:tcPr>
          <w:p w14:paraId="10BF9D41" w14:textId="77777777" w:rsidR="007B701F" w:rsidRPr="007B701F" w:rsidRDefault="007B701F" w:rsidP="007B701F">
            <w:pPr>
              <w:keepNext/>
              <w:keepLines/>
              <w:overflowPunct/>
              <w:autoSpaceDE/>
              <w:autoSpaceDN/>
              <w:adjustRightInd/>
              <w:spacing w:after="0"/>
              <w:jc w:val="center"/>
              <w:textAlignment w:val="auto"/>
              <w:rPr>
                <w:rFonts w:ascii="Arial" w:hAnsi="Arial"/>
                <w:color w:val="auto"/>
                <w:sz w:val="18"/>
                <w:lang w:eastAsia="en-US"/>
              </w:rPr>
            </w:pPr>
          </w:p>
        </w:tc>
      </w:tr>
      <w:tr w:rsidR="001D0621" w:rsidRPr="007B701F" w14:paraId="2534E1FF" w14:textId="77777777" w:rsidTr="00B63976">
        <w:trPr>
          <w:trHeight w:val="243"/>
          <w:jc w:val="center"/>
          <w:ins w:id="24" w:author="passion max" w:date="2020-04-02T15:52:00Z"/>
        </w:trPr>
        <w:tc>
          <w:tcPr>
            <w:tcW w:w="1168" w:type="dxa"/>
            <w:shd w:val="clear" w:color="auto" w:fill="auto"/>
          </w:tcPr>
          <w:p w14:paraId="5FD65575" w14:textId="78CEB2A6" w:rsidR="001D0621" w:rsidRPr="007B701F" w:rsidRDefault="001D0621" w:rsidP="007B701F">
            <w:pPr>
              <w:keepNext/>
              <w:keepLines/>
              <w:overflowPunct/>
              <w:autoSpaceDE/>
              <w:autoSpaceDN/>
              <w:adjustRightInd/>
              <w:spacing w:after="0"/>
              <w:jc w:val="center"/>
              <w:textAlignment w:val="auto"/>
              <w:rPr>
                <w:ins w:id="25" w:author="passion max" w:date="2020-04-02T15:52:00Z"/>
                <w:rFonts w:ascii="Arial" w:hAnsi="Arial"/>
                <w:b/>
                <w:color w:val="auto"/>
                <w:sz w:val="18"/>
                <w:lang w:eastAsia="zh-CN"/>
              </w:rPr>
            </w:pPr>
            <w:ins w:id="26" w:author="passion max" w:date="2020-04-02T15:52:00Z">
              <w:r>
                <w:rPr>
                  <w:rFonts w:ascii="Arial" w:hAnsi="Arial" w:hint="eastAsia"/>
                  <w:b/>
                  <w:color w:val="auto"/>
                  <w:sz w:val="18"/>
                  <w:lang w:eastAsia="zh-CN"/>
                </w:rPr>
                <w:t>x</w:t>
              </w:r>
            </w:ins>
          </w:p>
        </w:tc>
        <w:tc>
          <w:tcPr>
            <w:tcW w:w="868" w:type="dxa"/>
            <w:shd w:val="clear" w:color="auto" w:fill="auto"/>
          </w:tcPr>
          <w:p w14:paraId="3C9960A4" w14:textId="77777777" w:rsidR="001D0621" w:rsidRPr="007B701F" w:rsidRDefault="001D0621" w:rsidP="007B701F">
            <w:pPr>
              <w:keepNext/>
              <w:keepLines/>
              <w:overflowPunct/>
              <w:autoSpaceDE/>
              <w:autoSpaceDN/>
              <w:adjustRightInd/>
              <w:spacing w:after="0"/>
              <w:jc w:val="center"/>
              <w:textAlignment w:val="auto"/>
              <w:rPr>
                <w:ins w:id="27" w:author="passion max" w:date="2020-04-02T15:52:00Z"/>
                <w:rFonts w:ascii="Arial" w:hAnsi="Arial"/>
                <w:color w:val="auto"/>
                <w:sz w:val="18"/>
                <w:lang w:eastAsia="en-US"/>
              </w:rPr>
            </w:pPr>
          </w:p>
        </w:tc>
        <w:tc>
          <w:tcPr>
            <w:tcW w:w="698" w:type="dxa"/>
            <w:shd w:val="clear" w:color="auto" w:fill="auto"/>
          </w:tcPr>
          <w:p w14:paraId="631D4613" w14:textId="77777777" w:rsidR="001D0621" w:rsidRPr="007B701F" w:rsidRDefault="001D0621" w:rsidP="007B701F">
            <w:pPr>
              <w:keepNext/>
              <w:keepLines/>
              <w:overflowPunct/>
              <w:autoSpaceDE/>
              <w:autoSpaceDN/>
              <w:adjustRightInd/>
              <w:spacing w:after="0"/>
              <w:jc w:val="center"/>
              <w:textAlignment w:val="auto"/>
              <w:rPr>
                <w:ins w:id="28" w:author="passion max" w:date="2020-04-02T15:52:00Z"/>
                <w:rFonts w:ascii="Arial" w:hAnsi="Arial"/>
                <w:color w:val="auto"/>
                <w:sz w:val="18"/>
                <w:lang w:eastAsia="en-US"/>
              </w:rPr>
            </w:pPr>
          </w:p>
        </w:tc>
        <w:tc>
          <w:tcPr>
            <w:tcW w:w="668" w:type="dxa"/>
            <w:shd w:val="clear" w:color="auto" w:fill="auto"/>
          </w:tcPr>
          <w:p w14:paraId="75162037" w14:textId="77777777" w:rsidR="001D0621" w:rsidRPr="007B701F" w:rsidRDefault="001D0621" w:rsidP="007B701F">
            <w:pPr>
              <w:keepNext/>
              <w:keepLines/>
              <w:overflowPunct/>
              <w:autoSpaceDE/>
              <w:autoSpaceDN/>
              <w:adjustRightInd/>
              <w:spacing w:after="0"/>
              <w:jc w:val="center"/>
              <w:textAlignment w:val="auto"/>
              <w:rPr>
                <w:ins w:id="29" w:author="passion max" w:date="2020-04-02T15:52:00Z"/>
                <w:rFonts w:ascii="Arial" w:hAnsi="Arial"/>
                <w:color w:val="auto"/>
                <w:sz w:val="18"/>
                <w:lang w:eastAsia="en-US"/>
              </w:rPr>
            </w:pPr>
          </w:p>
        </w:tc>
        <w:tc>
          <w:tcPr>
            <w:tcW w:w="709" w:type="dxa"/>
            <w:shd w:val="clear" w:color="auto" w:fill="auto"/>
          </w:tcPr>
          <w:p w14:paraId="6CDECB99" w14:textId="2CA8814B" w:rsidR="001D0621" w:rsidRPr="007B701F" w:rsidRDefault="001D0621" w:rsidP="007B701F">
            <w:pPr>
              <w:keepNext/>
              <w:keepLines/>
              <w:overflowPunct/>
              <w:autoSpaceDE/>
              <w:autoSpaceDN/>
              <w:adjustRightInd/>
              <w:spacing w:after="0"/>
              <w:jc w:val="center"/>
              <w:textAlignment w:val="auto"/>
              <w:rPr>
                <w:ins w:id="30" w:author="passion max" w:date="2020-04-02T15:52:00Z"/>
                <w:rFonts w:ascii="Arial" w:hAnsi="Arial"/>
                <w:color w:val="auto"/>
                <w:sz w:val="18"/>
                <w:lang w:eastAsia="zh-CN"/>
              </w:rPr>
            </w:pPr>
            <w:ins w:id="31" w:author="passion max" w:date="2020-04-02T15:52:00Z">
              <w:r>
                <w:rPr>
                  <w:rFonts w:ascii="Arial" w:hAnsi="Arial" w:hint="eastAsia"/>
                  <w:color w:val="auto"/>
                  <w:sz w:val="18"/>
                  <w:lang w:eastAsia="zh-CN"/>
                </w:rPr>
                <w:t>X</w:t>
              </w:r>
            </w:ins>
          </w:p>
        </w:tc>
        <w:tc>
          <w:tcPr>
            <w:tcW w:w="850" w:type="dxa"/>
          </w:tcPr>
          <w:p w14:paraId="3A35A2E5" w14:textId="77777777" w:rsidR="001D0621" w:rsidRPr="007B701F" w:rsidRDefault="001D0621" w:rsidP="007B701F">
            <w:pPr>
              <w:keepNext/>
              <w:keepLines/>
              <w:overflowPunct/>
              <w:autoSpaceDE/>
              <w:autoSpaceDN/>
              <w:adjustRightInd/>
              <w:spacing w:after="0"/>
              <w:jc w:val="center"/>
              <w:textAlignment w:val="auto"/>
              <w:rPr>
                <w:ins w:id="32" w:author="passion max" w:date="2020-04-02T15:52:00Z"/>
                <w:rFonts w:ascii="Arial" w:hAnsi="Arial"/>
                <w:color w:val="auto"/>
                <w:sz w:val="18"/>
                <w:lang w:eastAsia="en-US"/>
              </w:rPr>
            </w:pPr>
          </w:p>
        </w:tc>
        <w:tc>
          <w:tcPr>
            <w:tcW w:w="709" w:type="dxa"/>
          </w:tcPr>
          <w:p w14:paraId="36B6FDD7" w14:textId="77777777" w:rsidR="001D0621" w:rsidRPr="007B701F" w:rsidRDefault="001D0621" w:rsidP="007B701F">
            <w:pPr>
              <w:keepNext/>
              <w:keepLines/>
              <w:overflowPunct/>
              <w:autoSpaceDE/>
              <w:autoSpaceDN/>
              <w:adjustRightInd/>
              <w:spacing w:after="0"/>
              <w:jc w:val="center"/>
              <w:textAlignment w:val="auto"/>
              <w:rPr>
                <w:ins w:id="33" w:author="passion max" w:date="2020-04-02T15:52:00Z"/>
                <w:rFonts w:ascii="Arial" w:hAnsi="Arial"/>
                <w:color w:val="auto"/>
                <w:sz w:val="18"/>
                <w:lang w:eastAsia="en-US"/>
              </w:rPr>
            </w:pPr>
          </w:p>
        </w:tc>
      </w:t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tbl>
    <w:p w14:paraId="4F4C87F4" w14:textId="052B7900" w:rsidR="00997BD8" w:rsidRDefault="00997BD8" w:rsidP="0014420E">
      <w:pPr>
        <w:pStyle w:val="2"/>
        <w:rPr>
          <w:lang w:eastAsia="zh-CN"/>
        </w:rPr>
      </w:pPr>
    </w:p>
    <w:p w14:paraId="3E2454BF" w14:textId="637DC8F8" w:rsidR="00DE3CEA" w:rsidRPr="00D7566D" w:rsidRDefault="00DE3CEA" w:rsidP="00DE3CE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Malgun Gothic" w:hAnsi="Arial" w:cs="Arial"/>
          <w:color w:val="FF0000"/>
          <w:sz w:val="28"/>
          <w:szCs w:val="28"/>
          <w:lang w:val="en-US"/>
        </w:rPr>
      </w:pPr>
      <w:r w:rsidRPr="00D7566D">
        <w:rPr>
          <w:rFonts w:ascii="Arial" w:eastAsia="Malgun Gothic" w:hAnsi="Arial" w:cs="Arial"/>
          <w:color w:val="FF0000"/>
          <w:sz w:val="28"/>
          <w:szCs w:val="28"/>
          <w:lang w:val="en-US"/>
        </w:rPr>
        <w:t>* * * *</w:t>
      </w:r>
      <w:r w:rsidR="00E96730">
        <w:rPr>
          <w:rFonts w:ascii="Arial" w:eastAsia="Malgun Gothic" w:hAnsi="Arial" w:cs="Arial" w:hint="eastAsia"/>
          <w:color w:val="FF0000"/>
          <w:sz w:val="28"/>
          <w:szCs w:val="28"/>
          <w:lang w:val="en-US" w:eastAsia="zh-CN"/>
        </w:rPr>
        <w:t>S</w:t>
      </w:r>
      <w:r w:rsidR="00E96730" w:rsidRPr="00E96730">
        <w:rPr>
          <w:rFonts w:ascii="Arial" w:eastAsia="Malgun Gothic" w:hAnsi="Arial" w:cs="Arial"/>
          <w:color w:val="FF0000"/>
          <w:sz w:val="28"/>
          <w:szCs w:val="28"/>
          <w:lang w:val="en-US"/>
        </w:rPr>
        <w:t>econd</w:t>
      </w:r>
      <w:r w:rsidRPr="00D7566D">
        <w:rPr>
          <w:rFonts w:ascii="Arial" w:eastAsia="Malgun Gothic" w:hAnsi="Arial" w:cs="Arial"/>
          <w:color w:val="FF0000"/>
          <w:sz w:val="28"/>
          <w:szCs w:val="28"/>
          <w:lang w:val="en-US"/>
        </w:rPr>
        <w:t xml:space="preserve"> change </w:t>
      </w:r>
      <w:r w:rsidR="00C81298">
        <w:rPr>
          <w:rFonts w:ascii="Arial" w:eastAsia="Malgun Gothic" w:hAnsi="Arial" w:cs="Arial" w:hint="eastAsia"/>
          <w:color w:val="FF0000"/>
          <w:sz w:val="28"/>
          <w:szCs w:val="28"/>
          <w:lang w:val="en-US" w:eastAsia="zh-CN"/>
        </w:rPr>
        <w:t>（</w:t>
      </w:r>
      <w:r w:rsidR="00C81298">
        <w:rPr>
          <w:rFonts w:ascii="Arial" w:eastAsia="Malgun Gothic" w:hAnsi="Arial" w:cs="Arial" w:hint="eastAsia"/>
          <w:color w:val="FF0000"/>
          <w:sz w:val="28"/>
          <w:szCs w:val="28"/>
          <w:lang w:val="en-US" w:eastAsia="zh-CN"/>
        </w:rPr>
        <w:t>new</w:t>
      </w:r>
      <w:r w:rsidR="00C81298">
        <w:rPr>
          <w:rFonts w:ascii="Arial" w:eastAsia="Malgun Gothic" w:hAnsi="Arial" w:cs="Arial"/>
          <w:color w:val="FF0000"/>
          <w:sz w:val="28"/>
          <w:szCs w:val="28"/>
          <w:lang w:val="en-US" w:eastAsia="zh-CN"/>
        </w:rPr>
        <w:t xml:space="preserve"> text</w:t>
      </w:r>
      <w:r w:rsidR="00C81298">
        <w:rPr>
          <w:rFonts w:ascii="Arial" w:eastAsia="Malgun Gothic" w:hAnsi="Arial" w:cs="Arial" w:hint="eastAsia"/>
          <w:color w:val="FF0000"/>
          <w:sz w:val="28"/>
          <w:szCs w:val="28"/>
          <w:lang w:val="en-US" w:eastAsia="zh-CN"/>
        </w:rPr>
        <w:t>）</w:t>
      </w:r>
      <w:r w:rsidRPr="00D7566D">
        <w:rPr>
          <w:rFonts w:ascii="Arial" w:eastAsia="Malgun Gothic" w:hAnsi="Arial" w:cs="Arial"/>
          <w:color w:val="FF0000"/>
          <w:sz w:val="28"/>
          <w:szCs w:val="28"/>
          <w:lang w:val="en-US"/>
        </w:rPr>
        <w:t>* * * *</w:t>
      </w:r>
    </w:p>
    <w:bookmarkEnd w:id="0"/>
    <w:bookmarkEnd w:id="1"/>
    <w:p w14:paraId="5F29B433" w14:textId="77777777" w:rsidR="00F31184" w:rsidRPr="00DE3CEA" w:rsidRDefault="00F31184" w:rsidP="00F31184">
      <w:pPr>
        <w:rPr>
          <w:ins w:id="34" w:author="passion max" w:date="2020-05-23T00:08:00Z"/>
          <w:lang w:eastAsia="zh-CN"/>
        </w:rPr>
      </w:pPr>
    </w:p>
    <w:p w14:paraId="5DF30415" w14:textId="77777777" w:rsidR="00F31184" w:rsidRPr="00762CA7" w:rsidRDefault="00F31184" w:rsidP="00F31184">
      <w:pPr>
        <w:pStyle w:val="2"/>
        <w:rPr>
          <w:ins w:id="35" w:author="passion max" w:date="2020-05-23T00:08:00Z"/>
        </w:rPr>
      </w:pPr>
      <w:ins w:id="36" w:author="passion max" w:date="2020-05-23T00:08:00Z">
        <w:r w:rsidRPr="00762CA7">
          <w:lastRenderedPageBreak/>
          <w:t>6.X</w:t>
        </w:r>
        <w:r w:rsidRPr="00762CA7">
          <w:tab/>
          <w:t xml:space="preserve">Solution #X: </w:t>
        </w:r>
        <w:r>
          <w:t xml:space="preserve">Solution for </w:t>
        </w:r>
        <w:r w:rsidRPr="00762CA7">
          <w:t xml:space="preserve">UE </w:t>
        </w:r>
        <w:r>
          <w:t>o</w:t>
        </w:r>
        <w:r w:rsidRPr="00762CA7">
          <w:t>nboarding and</w:t>
        </w:r>
        <w:r>
          <w:t xml:space="preserve"> remote</w:t>
        </w:r>
        <w:r w:rsidRPr="00762CA7">
          <w:t xml:space="preserve"> provisioning</w:t>
        </w:r>
      </w:ins>
    </w:p>
    <w:p w14:paraId="4EF087A0" w14:textId="77777777" w:rsidR="00F31184" w:rsidRDefault="00F31184" w:rsidP="00F31184">
      <w:pPr>
        <w:pStyle w:val="30"/>
        <w:rPr>
          <w:ins w:id="37" w:author="passion max" w:date="2020-05-23T00:08:00Z"/>
          <w:lang w:eastAsia="ko-KR"/>
        </w:rPr>
      </w:pPr>
      <w:bookmarkStart w:id="38" w:name="_Toc16839383"/>
      <w:bookmarkStart w:id="39" w:name="_Toc21087542"/>
      <w:bookmarkStart w:id="40" w:name="_Toc23326076"/>
      <w:bookmarkStart w:id="41" w:name="_Toc23326574"/>
      <w:ins w:id="42" w:author="passion max" w:date="2020-05-23T00:08:00Z">
        <w:r w:rsidRPr="00762CA7">
          <w:rPr>
            <w:lang w:eastAsia="ko-KR"/>
          </w:rPr>
          <w:t>6.X.1</w:t>
        </w:r>
        <w:r w:rsidRPr="00762CA7">
          <w:rPr>
            <w:lang w:eastAsia="ko-KR"/>
          </w:rPr>
          <w:tab/>
        </w:r>
        <w:bookmarkEnd w:id="38"/>
        <w:r w:rsidRPr="00BB73D1">
          <w:rPr>
            <w:lang w:eastAsia="ko-KR"/>
          </w:rPr>
          <w:t>Introduction</w:t>
        </w:r>
        <w:bookmarkEnd w:id="39"/>
        <w:bookmarkEnd w:id="40"/>
        <w:bookmarkEnd w:id="41"/>
      </w:ins>
    </w:p>
    <w:p w14:paraId="7C8FD179" w14:textId="30C8C85B" w:rsidR="00F31184" w:rsidRDefault="00F31184" w:rsidP="00F31184">
      <w:pPr>
        <w:rPr>
          <w:ins w:id="43" w:author="passion max" w:date="2020-05-23T00:08:00Z"/>
          <w:lang w:eastAsia="zh-CN"/>
        </w:rPr>
      </w:pPr>
      <w:ins w:id="44" w:author="passion max" w:date="2020-05-23T00:08:00Z">
        <w:r>
          <w:rPr>
            <w:lang w:eastAsia="zh-CN"/>
          </w:rPr>
          <w:t xml:space="preserve">This solution addresses key issue4 “UE Onboarding and remote provisioning”. </w:t>
        </w:r>
        <w:r>
          <w:rPr>
            <w:rFonts w:hint="eastAsia"/>
            <w:lang w:eastAsia="zh-CN"/>
          </w:rPr>
          <w:t xml:space="preserve"> </w:t>
        </w:r>
        <w:r>
          <w:rPr>
            <w:lang w:eastAsia="zh-CN"/>
          </w:rPr>
          <w:t xml:space="preserve">This solution uses NPN’s Non-3GPP access network </w:t>
        </w:r>
      </w:ins>
      <w:ins w:id="45" w:author="passion max" w:date="2020-05-23T00:09:00Z">
        <w:r w:rsidR="00DC3B96">
          <w:rPr>
            <w:lang w:eastAsia="zh-CN"/>
          </w:rPr>
          <w:t xml:space="preserve">for </w:t>
        </w:r>
      </w:ins>
      <w:ins w:id="46" w:author="passion max" w:date="2020-05-23T00:08:00Z">
        <w:r>
          <w:rPr>
            <w:lang w:eastAsia="zh-CN"/>
          </w:rPr>
          <w:t>the UE onboarding and provisioning.</w:t>
        </w:r>
      </w:ins>
    </w:p>
    <w:p w14:paraId="346412AF" w14:textId="77777777" w:rsidR="00F31184" w:rsidRPr="0057648E" w:rsidRDefault="00F31184" w:rsidP="00F31184">
      <w:pPr>
        <w:rPr>
          <w:ins w:id="47" w:author="passion max" w:date="2020-05-23T00:08:00Z"/>
          <w:lang w:val="en-US" w:eastAsia="zh-CN"/>
        </w:rPr>
      </w:pPr>
    </w:p>
    <w:p w14:paraId="7E2D83A2" w14:textId="77777777" w:rsidR="00F31184" w:rsidRPr="00483EE8" w:rsidRDefault="00F31184" w:rsidP="00F31184">
      <w:pPr>
        <w:pStyle w:val="30"/>
        <w:rPr>
          <w:ins w:id="48" w:author="passion max" w:date="2020-05-23T00:08:00Z"/>
          <w:lang w:eastAsia="ko-KR"/>
        </w:rPr>
      </w:pPr>
      <w:bookmarkStart w:id="49" w:name="_Toc23326077"/>
      <w:bookmarkStart w:id="50" w:name="_Toc23326575"/>
      <w:ins w:id="51" w:author="passion max" w:date="2020-05-23T00:08:00Z">
        <w:r w:rsidRPr="00483EE8">
          <w:rPr>
            <w:lang w:eastAsia="ko-KR"/>
          </w:rPr>
          <w:t>6.X.2</w:t>
        </w:r>
        <w:r w:rsidRPr="00483EE8">
          <w:rPr>
            <w:lang w:eastAsia="ko-KR"/>
          </w:rPr>
          <w:tab/>
          <w:t>Functional Description</w:t>
        </w:r>
        <w:bookmarkEnd w:id="49"/>
        <w:bookmarkEnd w:id="50"/>
      </w:ins>
    </w:p>
    <w:p w14:paraId="331FE9AB" w14:textId="2403C3B5" w:rsidR="00F31184" w:rsidRDefault="006F3FD9" w:rsidP="00F31184">
      <w:pPr>
        <w:jc w:val="center"/>
        <w:rPr>
          <w:ins w:id="52" w:author="passion max" w:date="2020-05-23T00:08:00Z"/>
          <w:rFonts w:asciiTheme="minorHAnsi" w:eastAsiaTheme="minorHAnsi" w:hAnsiTheme="minorHAnsi" w:cstheme="minorBidi"/>
          <w:sz w:val="24"/>
          <w:szCs w:val="22"/>
          <w:lang w:val="en-US" w:eastAsia="en-US"/>
        </w:rPr>
      </w:pPr>
      <w:ins w:id="53" w:author="passion max" w:date="2020-05-23T01:03:00Z">
        <w:r w:rsidRPr="006F3FD9">
          <w:rPr>
            <w:rFonts w:asciiTheme="minorHAnsi" w:eastAsiaTheme="minorHAnsi" w:hAnsiTheme="minorHAnsi" w:cstheme="minorBidi"/>
            <w:sz w:val="24"/>
            <w:szCs w:val="22"/>
            <w:lang w:val="en-US" w:eastAsia="en-US"/>
          </w:rPr>
          <w:drawing>
            <wp:inline distT="0" distB="0" distL="0" distR="0" wp14:anchorId="3F77BDB6" wp14:editId="6FB5C97A">
              <wp:extent cx="5524500" cy="31369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4500" cy="3136900"/>
                      </a:xfrm>
                      <a:prstGeom prst="rect">
                        <a:avLst/>
                      </a:prstGeom>
                    </pic:spPr>
                  </pic:pic>
                </a:graphicData>
              </a:graphic>
            </wp:inline>
          </w:drawing>
        </w:r>
      </w:ins>
    </w:p>
    <w:p w14:paraId="6A541CDC" w14:textId="77777777" w:rsidR="00F31184" w:rsidRPr="00DD0DA9" w:rsidRDefault="00F31184" w:rsidP="00F31184">
      <w:pPr>
        <w:pStyle w:val="TF"/>
        <w:rPr>
          <w:ins w:id="54" w:author="passion max" w:date="2020-05-23T00:08:00Z"/>
        </w:rPr>
      </w:pPr>
      <w:ins w:id="55" w:author="passion max" w:date="2020-05-23T00:08:00Z">
        <w:r w:rsidRPr="00D01EA9">
          <w:t>Figure 6.</w:t>
        </w:r>
        <w:r>
          <w:t>X</w:t>
        </w:r>
        <w:r w:rsidRPr="00D01EA9">
          <w:t>.</w:t>
        </w:r>
        <w:r>
          <w:t>2</w:t>
        </w:r>
        <w:r w:rsidRPr="00D01EA9">
          <w:t xml:space="preserve">-1: </w:t>
        </w:r>
        <w:r>
          <w:t>Provisioning by Trusted Non-3GPP Access Network</w:t>
        </w:r>
        <w:bookmarkStart w:id="56" w:name="_Toc25934679"/>
        <w:bookmarkStart w:id="57" w:name="_Toc26337059"/>
        <w:bookmarkStart w:id="58" w:name="_Toc26337100"/>
      </w:ins>
    </w:p>
    <w:p w14:paraId="37E418A9" w14:textId="0E2C637D" w:rsidR="00F31184" w:rsidRDefault="00F31184" w:rsidP="00F31184">
      <w:pPr>
        <w:rPr>
          <w:ins w:id="59" w:author="passion max" w:date="2020-05-23T00:08:00Z"/>
          <w:rFonts w:eastAsia="Malgun Gothic"/>
          <w:lang w:eastAsia="zh-CN"/>
        </w:rPr>
      </w:pPr>
      <w:ins w:id="60" w:author="passion max" w:date="2020-05-23T00:08:00Z">
        <w:r>
          <w:rPr>
            <w:rFonts w:eastAsia="Malgun Gothic" w:hint="eastAsia"/>
            <w:lang w:eastAsia="zh-CN"/>
          </w:rPr>
          <w:t>F</w:t>
        </w:r>
        <w:r>
          <w:rPr>
            <w:rFonts w:eastAsia="Malgun Gothic"/>
            <w:lang w:eastAsia="zh-CN"/>
          </w:rPr>
          <w:t>igure 6.X.2-1 illustrates the architecture of the</w:t>
        </w:r>
      </w:ins>
      <w:ins w:id="61" w:author="passion max" w:date="2020-05-23T00:09:00Z">
        <w:r w:rsidR="005762C2">
          <w:rPr>
            <w:rFonts w:eastAsia="Malgun Gothic"/>
            <w:lang w:eastAsia="zh-CN"/>
          </w:rPr>
          <w:t xml:space="preserve"> onboarding and remote provisioning solution</w:t>
        </w:r>
      </w:ins>
      <w:ins w:id="62" w:author="passion max" w:date="2020-05-23T00:08:00Z">
        <w:r>
          <w:rPr>
            <w:rFonts w:eastAsia="Malgun Gothic"/>
            <w:lang w:eastAsia="zh-CN"/>
          </w:rPr>
          <w:t>.</w:t>
        </w:r>
      </w:ins>
    </w:p>
    <w:p w14:paraId="4492E515" w14:textId="77777777" w:rsidR="00F31184" w:rsidRDefault="00F31184" w:rsidP="00F31184">
      <w:pPr>
        <w:rPr>
          <w:ins w:id="63" w:author="passion max" w:date="2020-05-23T00:08:00Z"/>
          <w:rFonts w:eastAsia="Malgun Gothic"/>
        </w:rPr>
      </w:pPr>
      <w:ins w:id="64" w:author="passion max" w:date="2020-05-23T00:08:00Z">
        <w:r w:rsidRPr="005947AC">
          <w:rPr>
            <w:rFonts w:eastAsia="Malgun Gothic"/>
          </w:rPr>
          <w:t>The solution has the following assumption:</w:t>
        </w:r>
      </w:ins>
    </w:p>
    <w:p w14:paraId="526B40BA" w14:textId="77777777" w:rsidR="00F31184" w:rsidRPr="004E4655" w:rsidRDefault="00F31184" w:rsidP="00F31184">
      <w:pPr>
        <w:rPr>
          <w:ins w:id="65" w:author="passion max" w:date="2020-05-23T00:08:00Z"/>
          <w:rFonts w:eastAsia="Malgun Gothic"/>
          <w:lang w:eastAsia="zh-CN"/>
        </w:rPr>
      </w:pPr>
      <w:ins w:id="66" w:author="passion max" w:date="2020-05-23T00:08:00Z">
        <w:r>
          <w:rPr>
            <w:rFonts w:eastAsia="Malgun Gothic"/>
            <w:lang w:eastAsia="zh-CN"/>
          </w:rPr>
          <w:t>1. The SNPN has 3GPP and Non-3GPP access network.</w:t>
        </w:r>
      </w:ins>
    </w:p>
    <w:p w14:paraId="779F0133" w14:textId="77777777" w:rsidR="00F31184" w:rsidRPr="004E4655" w:rsidRDefault="00F31184" w:rsidP="00F31184">
      <w:pPr>
        <w:rPr>
          <w:ins w:id="67" w:author="passion max" w:date="2020-05-23T00:08:00Z"/>
          <w:rFonts w:eastAsia="Malgun Gothic"/>
          <w:lang w:eastAsia="zh-CN"/>
        </w:rPr>
      </w:pPr>
      <w:ins w:id="68" w:author="passion max" w:date="2020-05-23T00:08:00Z">
        <w:r>
          <w:rPr>
            <w:rFonts w:eastAsia="Malgun Gothic"/>
            <w:lang w:eastAsia="zh-CN"/>
          </w:rPr>
          <w:t>2. The UE has both 3GPP and Non-3GPP access network capability.</w:t>
        </w:r>
      </w:ins>
    </w:p>
    <w:p w14:paraId="29FDF55E" w14:textId="77777777" w:rsidR="00F31184" w:rsidRDefault="00F31184" w:rsidP="00F31184">
      <w:pPr>
        <w:rPr>
          <w:ins w:id="69" w:author="passion max" w:date="2020-05-23T00:08:00Z"/>
          <w:rFonts w:eastAsia="Malgun Gothic"/>
          <w:lang w:eastAsia="zh-CN"/>
        </w:rPr>
      </w:pPr>
      <w:ins w:id="70" w:author="passion max" w:date="2020-05-23T00:08:00Z">
        <w:r>
          <w:rPr>
            <w:rFonts w:eastAsia="Malgun Gothic"/>
            <w:lang w:eastAsia="zh-CN"/>
          </w:rPr>
          <w:t>3. The Default Credential Server (DCS), is used to authenticate the UE to proceed the onboarding based on the default credentials. The DCS also have EAP AAA function used to authenticate the onboarding UE.</w:t>
        </w:r>
      </w:ins>
    </w:p>
    <w:p w14:paraId="0EBAEA19" w14:textId="77777777" w:rsidR="00F31184" w:rsidRDefault="00F31184" w:rsidP="00F31184">
      <w:pPr>
        <w:rPr>
          <w:ins w:id="71" w:author="passion max" w:date="2020-05-23T00:08:00Z"/>
          <w:rFonts w:eastAsia="Malgun Gothic"/>
          <w:lang w:eastAsia="zh-CN"/>
        </w:rPr>
      </w:pPr>
      <w:ins w:id="72" w:author="passion max" w:date="2020-05-23T00:08:00Z">
        <w:r>
          <w:rPr>
            <w:rFonts w:eastAsia="Malgun Gothic"/>
            <w:lang w:eastAsia="zh-CN"/>
          </w:rPr>
          <w:t xml:space="preserve">4. The Provisioning Server has the credentials that used for the UE to </w:t>
        </w:r>
        <w:r>
          <w:rPr>
            <w:rFonts w:eastAsia="Malgun Gothic" w:hint="eastAsia"/>
            <w:lang w:eastAsia="zh-CN"/>
          </w:rPr>
          <w:t>be</w:t>
        </w:r>
        <w:r>
          <w:rPr>
            <w:rFonts w:eastAsia="Malgun Gothic"/>
            <w:lang w:eastAsia="zh-CN"/>
          </w:rPr>
          <w:t xml:space="preserve"> authenticated by the SNPN and other provisioning data.</w:t>
        </w:r>
      </w:ins>
    </w:p>
    <w:p w14:paraId="3E4822BE" w14:textId="77777777" w:rsidR="00E339FF" w:rsidRDefault="00E339FF" w:rsidP="00F31184">
      <w:pPr>
        <w:rPr>
          <w:ins w:id="73" w:author="passion max" w:date="2020-05-23T00:12:00Z"/>
          <w:rFonts w:eastAsia="Malgun Gothic"/>
          <w:lang w:val="en-US" w:eastAsia="zh-CN"/>
        </w:rPr>
      </w:pPr>
    </w:p>
    <w:p w14:paraId="06FB7E95" w14:textId="33361ECB" w:rsidR="00F31184" w:rsidRPr="00BA202A" w:rsidRDefault="00F31184" w:rsidP="00F31184">
      <w:pPr>
        <w:rPr>
          <w:ins w:id="74" w:author="passion max" w:date="2020-05-23T00:08:00Z"/>
          <w:rFonts w:eastAsia="Malgun Gothic"/>
          <w:lang w:val="en-US" w:eastAsia="zh-CN"/>
        </w:rPr>
      </w:pPr>
      <w:ins w:id="75" w:author="passion max" w:date="2020-05-23T00:08:00Z">
        <w:r>
          <w:rPr>
            <w:rFonts w:eastAsia="Malgun Gothic" w:hint="eastAsia"/>
            <w:lang w:val="en-US" w:eastAsia="zh-CN"/>
          </w:rPr>
          <w:t>T</w:t>
        </w:r>
        <w:r>
          <w:rPr>
            <w:rFonts w:eastAsia="Malgun Gothic"/>
            <w:lang w:val="en-US" w:eastAsia="zh-CN"/>
          </w:rPr>
          <w:t xml:space="preserve">he TNGF and DCS(AAA) use a </w:t>
        </w:r>
        <w:r>
          <w:rPr>
            <w:lang w:val="x-none"/>
          </w:rPr>
          <w:t>vendor-specific EAP method (called “EAP-NPN-Onboarding”) to authenticate the UE. The EAP-NPN-Onboarding authentication protocol could reuse existing pre-share key based EAP method. For example, EAP-GPSK (RFC5433) could be used as EAP-NPN-</w:t>
        </w:r>
        <w:r>
          <w:rPr>
            <w:rFonts w:hint="eastAsia"/>
            <w:lang w:val="x-none" w:eastAsia="zh-CN"/>
          </w:rPr>
          <w:t>O</w:t>
        </w:r>
        <w:r>
          <w:rPr>
            <w:lang w:val="x-none" w:eastAsia="zh-CN"/>
          </w:rPr>
          <w:t>nboarding authentication method</w:t>
        </w:r>
        <w:r>
          <w:rPr>
            <w:lang w:val="x-none"/>
          </w:rPr>
          <w:t xml:space="preserve">. The TNGF function as EAP authenticator and the DCS function also as EAP AAA server for UE onboarding. </w:t>
        </w:r>
      </w:ins>
    </w:p>
    <w:p w14:paraId="523B724D" w14:textId="7069BA6C" w:rsidR="00F31184" w:rsidRPr="006B492A" w:rsidRDefault="00F31184" w:rsidP="00F31184">
      <w:pPr>
        <w:rPr>
          <w:ins w:id="76" w:author="passion max" w:date="2020-05-23T00:08:00Z"/>
          <w:rFonts w:eastAsia="Malgun Gothic"/>
          <w:lang w:eastAsia="zh-CN"/>
        </w:rPr>
      </w:pPr>
      <w:ins w:id="77" w:author="passion max" w:date="2020-05-23T00:08:00Z">
        <w:r>
          <w:rPr>
            <w:rFonts w:eastAsia="Malgun Gothic" w:hint="eastAsia"/>
            <w:lang w:eastAsia="zh-CN"/>
          </w:rPr>
          <w:t>W</w:t>
        </w:r>
        <w:r>
          <w:rPr>
            <w:rFonts w:eastAsia="Malgun Gothic"/>
            <w:lang w:eastAsia="zh-CN"/>
          </w:rPr>
          <w:t xml:space="preserve">hen the UE finish the EAP-NPN-Onboarding authentication procedure successfully it will establish network connectivity and it can access to the provisioning server using this network connectivity. The TNGF shall configure a policy that restrict the UE </w:t>
        </w:r>
        <w:r>
          <w:rPr>
            <w:rFonts w:eastAsia="Malgun Gothic" w:hint="eastAsia"/>
            <w:lang w:eastAsia="zh-CN"/>
          </w:rPr>
          <w:t>can</w:t>
        </w:r>
        <w:r>
          <w:rPr>
            <w:rFonts w:eastAsia="Malgun Gothic"/>
            <w:lang w:eastAsia="zh-CN"/>
          </w:rPr>
          <w:t xml:space="preserve"> only access to the provisioning server by using this established connectivity. The UE then get the provisioning credentials and other provisioning data from the provisioning server.</w:t>
        </w:r>
      </w:ins>
    </w:p>
    <w:p w14:paraId="4D9CCFE9" w14:textId="77777777" w:rsidR="00F31184" w:rsidRPr="005947AC" w:rsidRDefault="00F31184" w:rsidP="00F31184">
      <w:pPr>
        <w:pStyle w:val="TF"/>
        <w:jc w:val="left"/>
        <w:rPr>
          <w:ins w:id="78" w:author="passion max" w:date="2020-05-23T00:08:00Z"/>
          <w:rFonts w:ascii="Times New Roman" w:hAnsi="Times New Roman"/>
          <w:b w:val="0"/>
          <w:lang w:eastAsia="zh-CN"/>
        </w:rPr>
      </w:pPr>
    </w:p>
    <w:p w14:paraId="13E0F29E" w14:textId="77777777" w:rsidR="00F31184" w:rsidRDefault="00F31184" w:rsidP="00F31184">
      <w:pPr>
        <w:pStyle w:val="30"/>
        <w:rPr>
          <w:ins w:id="79" w:author="passion max" w:date="2020-05-23T00:08:00Z"/>
        </w:rPr>
      </w:pPr>
      <w:ins w:id="80" w:author="passion max" w:date="2020-05-23T00:08:00Z">
        <w:r w:rsidRPr="00D01EA9">
          <w:lastRenderedPageBreak/>
          <w:t>6.</w:t>
        </w:r>
        <w:r>
          <w:t>X</w:t>
        </w:r>
        <w:r w:rsidRPr="00D01EA9">
          <w:t>.3</w:t>
        </w:r>
        <w:r w:rsidRPr="00D01EA9">
          <w:tab/>
          <w:t>Procedures</w:t>
        </w:r>
        <w:bookmarkEnd w:id="56"/>
        <w:bookmarkEnd w:id="57"/>
        <w:bookmarkEnd w:id="58"/>
      </w:ins>
    </w:p>
    <w:p w14:paraId="37C84A20" w14:textId="77777777" w:rsidR="00F31184" w:rsidRDefault="00F31184" w:rsidP="00F31184">
      <w:pPr>
        <w:rPr>
          <w:ins w:id="81" w:author="passion max" w:date="2020-05-23T00:08:00Z"/>
        </w:rPr>
      </w:pPr>
      <w:ins w:id="82" w:author="passion max" w:date="2020-05-23T00:08:00Z">
        <w:r>
          <w:t xml:space="preserve">Figure </w:t>
        </w:r>
        <w:r w:rsidRPr="00D01EA9">
          <w:t>6.</w:t>
        </w:r>
        <w:r>
          <w:t>X</w:t>
        </w:r>
        <w:r w:rsidRPr="00D01EA9">
          <w:t>.</w:t>
        </w:r>
        <w:r>
          <w:t>3</w:t>
        </w:r>
        <w:r w:rsidRPr="00D01EA9">
          <w:t>-1</w:t>
        </w:r>
        <w:r>
          <w:t xml:space="preserve"> shows the high-level procedure of the solution.</w:t>
        </w:r>
      </w:ins>
    </w:p>
    <w:p w14:paraId="19D08658" w14:textId="408CC563" w:rsidR="00F31184" w:rsidRDefault="00F24213" w:rsidP="00F31184">
      <w:pPr>
        <w:jc w:val="center"/>
        <w:rPr>
          <w:ins w:id="83" w:author="passion max" w:date="2020-05-23T00:08:00Z"/>
        </w:rPr>
      </w:pPr>
      <w:ins w:id="84" w:author="passion max" w:date="2020-05-23T01:04:00Z">
        <w:r w:rsidRPr="00F24213">
          <w:drawing>
            <wp:inline distT="0" distB="0" distL="0" distR="0" wp14:anchorId="737D31F8" wp14:editId="24F2E11F">
              <wp:extent cx="5905500" cy="59690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05500" cy="5969000"/>
                      </a:xfrm>
                      <a:prstGeom prst="rect">
                        <a:avLst/>
                      </a:prstGeom>
                    </pic:spPr>
                  </pic:pic>
                </a:graphicData>
              </a:graphic>
            </wp:inline>
          </w:drawing>
        </w:r>
      </w:ins>
      <w:bookmarkStart w:id="85" w:name="_GoBack"/>
      <w:bookmarkEnd w:id="85"/>
    </w:p>
    <w:p w14:paraId="6FBE93D7" w14:textId="77777777" w:rsidR="00F31184" w:rsidRDefault="00F31184" w:rsidP="00F31184">
      <w:pPr>
        <w:pStyle w:val="TF"/>
        <w:rPr>
          <w:ins w:id="86" w:author="passion max" w:date="2020-05-23T00:08:00Z"/>
        </w:rPr>
      </w:pPr>
      <w:ins w:id="87" w:author="passion max" w:date="2020-05-23T00:08:00Z">
        <w:r w:rsidRPr="00D01EA9">
          <w:t>Figure 6.</w:t>
        </w:r>
        <w:r>
          <w:t>X</w:t>
        </w:r>
        <w:r w:rsidRPr="00D01EA9">
          <w:t>.</w:t>
        </w:r>
        <w:r>
          <w:t>3</w:t>
        </w:r>
        <w:r w:rsidRPr="00D01EA9">
          <w:t xml:space="preserve">-1: </w:t>
        </w:r>
        <w:r>
          <w:t xml:space="preserve">Provisioning by Trusted Non-3GPP Access Network </w:t>
        </w:r>
        <w:r>
          <w:rPr>
            <w:lang w:eastAsia="zh-CN"/>
          </w:rPr>
          <w:t>Procedures</w:t>
        </w:r>
      </w:ins>
    </w:p>
    <w:p w14:paraId="7D3A8FF2" w14:textId="77777777" w:rsidR="00F31184" w:rsidRDefault="00F31184" w:rsidP="00F31184">
      <w:pPr>
        <w:rPr>
          <w:ins w:id="88" w:author="passion max" w:date="2020-05-23T00:08:00Z"/>
          <w:rFonts w:eastAsia="Malgun Gothic"/>
          <w:lang w:eastAsia="zh-CN"/>
        </w:rPr>
      </w:pPr>
      <w:ins w:id="89" w:author="passion max" w:date="2020-05-23T00:08:00Z">
        <w:r w:rsidRPr="00FC490C">
          <w:rPr>
            <w:rFonts w:eastAsia="Malgun Gothic" w:hint="eastAsia"/>
            <w:lang w:eastAsia="zh-CN"/>
          </w:rPr>
          <w:t>Step</w:t>
        </w:r>
        <w:r w:rsidRPr="00FC490C">
          <w:rPr>
            <w:rFonts w:eastAsia="Malgun Gothic"/>
            <w:lang w:eastAsia="zh-CN"/>
          </w:rPr>
          <w:t xml:space="preserve"> 0</w:t>
        </w:r>
        <w:r>
          <w:rPr>
            <w:rFonts w:eastAsia="Malgun Gothic"/>
            <w:lang w:eastAsia="zh-CN"/>
          </w:rPr>
          <w:t>: The UE selects the Non-3GPP Trusted network for onboarding. The Non-3GPP Trusted network may configure a dedicate SSID for the purpose of UE onboarding.</w:t>
        </w:r>
      </w:ins>
    </w:p>
    <w:p w14:paraId="4AB12608" w14:textId="31C610A8" w:rsidR="00F31184" w:rsidRPr="00920EB3" w:rsidRDefault="00F31184" w:rsidP="00F31184">
      <w:pPr>
        <w:rPr>
          <w:ins w:id="90" w:author="passion max" w:date="2020-05-23T00:08:00Z"/>
          <w:rFonts w:eastAsia="Malgun Gothic"/>
          <w:lang w:eastAsia="zh-CN"/>
        </w:rPr>
      </w:pPr>
      <w:ins w:id="91" w:author="passion max" w:date="2020-05-23T00:08:00Z">
        <w:r>
          <w:rPr>
            <w:rFonts w:eastAsia="Malgun Gothic" w:hint="eastAsia"/>
            <w:lang w:eastAsia="zh-CN"/>
          </w:rPr>
          <w:t>S</w:t>
        </w:r>
        <w:r>
          <w:rPr>
            <w:rFonts w:eastAsia="Malgun Gothic"/>
            <w:lang w:eastAsia="zh-CN"/>
          </w:rPr>
          <w:t>tep1-6: The DCS authenticates the UE using EAP/NPN-Onboarding protocol.</w:t>
        </w:r>
      </w:ins>
    </w:p>
    <w:p w14:paraId="090CE923" w14:textId="77777777" w:rsidR="00F31184" w:rsidRPr="00361427" w:rsidRDefault="00F31184" w:rsidP="00F31184">
      <w:pPr>
        <w:rPr>
          <w:ins w:id="92" w:author="passion max" w:date="2020-05-23T00:08:00Z"/>
          <w:rFonts w:eastAsia="Malgun Gothic"/>
          <w:lang w:eastAsia="zh-CN"/>
        </w:rPr>
      </w:pPr>
      <w:ins w:id="93" w:author="passion max" w:date="2020-05-23T00:08:00Z">
        <w:r>
          <w:rPr>
            <w:rFonts w:eastAsia="Malgun Gothic" w:hint="eastAsia"/>
            <w:lang w:eastAsia="zh-CN"/>
          </w:rPr>
          <w:t>S</w:t>
        </w:r>
        <w:r>
          <w:rPr>
            <w:rFonts w:eastAsia="Malgun Gothic"/>
            <w:lang w:eastAsia="zh-CN"/>
          </w:rPr>
          <w:t xml:space="preserve">tep 7: The UE establishes network connectivity with the Non-3GPP Trusted access network. The UE establishes </w:t>
        </w:r>
        <w:r>
          <w:rPr>
            <w:rFonts w:eastAsia="Malgun Gothic" w:hint="eastAsia"/>
            <w:lang w:eastAsia="zh-CN"/>
          </w:rPr>
          <w:t>IPsec</w:t>
        </w:r>
        <w:r>
          <w:rPr>
            <w:rFonts w:eastAsia="Malgun Gothic"/>
            <w:lang w:eastAsia="zh-CN"/>
          </w:rPr>
          <w:t xml:space="preserve"> </w:t>
        </w:r>
        <w:r>
          <w:rPr>
            <w:rFonts w:eastAsia="Malgun Gothic" w:hint="eastAsia"/>
            <w:lang w:eastAsia="zh-CN"/>
          </w:rPr>
          <w:t>tun</w:t>
        </w:r>
        <w:r>
          <w:rPr>
            <w:rFonts w:eastAsia="Malgun Gothic"/>
            <w:lang w:eastAsia="zh-CN"/>
          </w:rPr>
          <w:t xml:space="preserve">nel with </w:t>
        </w:r>
        <w:r>
          <w:rPr>
            <w:rFonts w:eastAsia="Malgun Gothic" w:hint="eastAsia"/>
            <w:lang w:eastAsia="zh-CN"/>
          </w:rPr>
          <w:t>TNGF</w:t>
        </w:r>
        <w:r>
          <w:rPr>
            <w:rFonts w:eastAsia="Malgun Gothic"/>
            <w:lang w:eastAsia="zh-CN"/>
          </w:rPr>
          <w:t>. The TNGF establishes configuration policy that restrict the UE only to access the provisioning server using this network connectivity.</w:t>
        </w:r>
      </w:ins>
    </w:p>
    <w:p w14:paraId="12BBBAD9" w14:textId="291D6127" w:rsidR="00F31184" w:rsidRDefault="00F31184" w:rsidP="00F31184">
      <w:pPr>
        <w:rPr>
          <w:ins w:id="94" w:author="passion max" w:date="2020-05-23T00:08:00Z"/>
          <w:rFonts w:eastAsia="Malgun Gothic"/>
          <w:lang w:eastAsia="zh-CN"/>
        </w:rPr>
      </w:pPr>
      <w:ins w:id="95" w:author="passion max" w:date="2020-05-23T00:08:00Z">
        <w:r>
          <w:rPr>
            <w:rFonts w:eastAsia="Malgun Gothic" w:hint="eastAsia"/>
            <w:lang w:eastAsia="zh-CN"/>
          </w:rPr>
          <w:t>S</w:t>
        </w:r>
        <w:r>
          <w:rPr>
            <w:rFonts w:eastAsia="Malgun Gothic"/>
            <w:lang w:eastAsia="zh-CN"/>
          </w:rPr>
          <w:t>tep 8: The UE gets the provisioning credentials</w:t>
        </w:r>
        <w:r>
          <w:rPr>
            <w:rFonts w:eastAsia="Malgun Gothic" w:hint="eastAsia"/>
            <w:lang w:eastAsia="zh-CN"/>
          </w:rPr>
          <w:t>/</w:t>
        </w:r>
        <w:r w:rsidRPr="00E14372">
          <w:t>subscription</w:t>
        </w:r>
        <w:r>
          <w:t>s data</w:t>
        </w:r>
        <w:r>
          <w:rPr>
            <w:rFonts w:eastAsia="Malgun Gothic"/>
            <w:lang w:eastAsia="zh-CN"/>
          </w:rPr>
          <w:t xml:space="preserve"> from the providing server vis the established network connectivity.</w:t>
        </w:r>
      </w:ins>
    </w:p>
    <w:p w14:paraId="47D7447A" w14:textId="77777777" w:rsidR="00F31184" w:rsidRDefault="00F31184" w:rsidP="00F31184">
      <w:pPr>
        <w:pStyle w:val="30"/>
        <w:rPr>
          <w:ins w:id="96" w:author="passion max" w:date="2020-05-23T00:08:00Z"/>
        </w:rPr>
      </w:pPr>
      <w:bookmarkStart w:id="97" w:name="_Toc25934680"/>
      <w:bookmarkStart w:id="98" w:name="_Toc26337060"/>
      <w:bookmarkStart w:id="99" w:name="_Toc26337101"/>
      <w:ins w:id="100" w:author="passion max" w:date="2020-05-23T00:08:00Z">
        <w:r w:rsidRPr="00D01EA9">
          <w:t>6.X.4</w:t>
        </w:r>
        <w:r w:rsidRPr="00D01EA9">
          <w:tab/>
          <w:t>Impacts on existing entities and interfaces</w:t>
        </w:r>
        <w:bookmarkEnd w:id="97"/>
        <w:bookmarkEnd w:id="98"/>
        <w:bookmarkEnd w:id="99"/>
      </w:ins>
    </w:p>
    <w:p w14:paraId="286AE9DE" w14:textId="56C94D11" w:rsidR="00F31184" w:rsidRPr="00115AC3" w:rsidRDefault="00F31184" w:rsidP="00F31184">
      <w:pPr>
        <w:rPr>
          <w:ins w:id="101" w:author="passion max" w:date="2020-05-23T00:08:00Z"/>
          <w:lang w:eastAsia="zh-CN"/>
        </w:rPr>
      </w:pPr>
      <w:ins w:id="102" w:author="passion max" w:date="2020-05-23T00:08:00Z">
        <w:r>
          <w:rPr>
            <w:rFonts w:hint="eastAsia"/>
            <w:lang w:eastAsia="zh-CN"/>
          </w:rPr>
          <w:t>T</w:t>
        </w:r>
        <w:r>
          <w:rPr>
            <w:lang w:eastAsia="zh-CN"/>
          </w:rPr>
          <w:t xml:space="preserve">his solution needs to </w:t>
        </w:r>
        <w:r>
          <w:rPr>
            <w:rFonts w:hint="eastAsia"/>
            <w:lang w:eastAsia="zh-CN"/>
          </w:rPr>
          <w:t>define</w:t>
        </w:r>
        <w:r>
          <w:rPr>
            <w:lang w:eastAsia="zh-CN"/>
          </w:rPr>
          <w:t xml:space="preserve"> a new interface between TNGF and DCS (AAA) (</w:t>
        </w:r>
        <w:proofErr w:type="spellStart"/>
        <w:r>
          <w:rPr>
            <w:lang w:eastAsia="zh-CN"/>
          </w:rPr>
          <w:t>Nx</w:t>
        </w:r>
        <w:proofErr w:type="spellEnd"/>
        <w:r>
          <w:rPr>
            <w:lang w:eastAsia="zh-CN"/>
          </w:rPr>
          <w:t xml:space="preserve"> in </w:t>
        </w:r>
        <w:r w:rsidRPr="00D01EA9">
          <w:t>Figure 6.</w:t>
        </w:r>
        <w:r>
          <w:t>X</w:t>
        </w:r>
        <w:r w:rsidRPr="00D01EA9">
          <w:t>.</w:t>
        </w:r>
        <w:r>
          <w:t>2</w:t>
        </w:r>
        <w:r w:rsidRPr="00D01EA9">
          <w:t>-1</w:t>
        </w:r>
        <w:r>
          <w:rPr>
            <w:lang w:eastAsia="zh-CN"/>
          </w:rPr>
          <w:t>).</w:t>
        </w:r>
      </w:ins>
    </w:p>
    <w:p w14:paraId="51FB2F74" w14:textId="77777777" w:rsidR="004A311C" w:rsidRPr="00DC3B96" w:rsidRDefault="004A311C" w:rsidP="004A311C">
      <w:pPr>
        <w:rPr>
          <w:lang w:eastAsia="ko-KR"/>
        </w:rPr>
      </w:pPr>
    </w:p>
    <w:p w14:paraId="6EB907FC" w14:textId="5C1D64A4" w:rsidR="00FD7189" w:rsidRPr="002E1AAF" w:rsidRDefault="00B71AA3" w:rsidP="002E1AA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p>
    <w:sectPr w:rsidR="00FD7189" w:rsidRPr="002E1AAF" w:rsidSect="00C9605F">
      <w:headerReference w:type="even" r:id="rId13"/>
      <w:headerReference w:type="default" r:id="rId14"/>
      <w:footerReference w:type="default" r:id="rId15"/>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A7508A" w14:textId="77777777" w:rsidR="005E5F22" w:rsidRDefault="005E5F22">
      <w:r>
        <w:separator/>
      </w:r>
    </w:p>
    <w:p w14:paraId="63C97EF2" w14:textId="77777777" w:rsidR="005E5F22" w:rsidRDefault="005E5F22"/>
  </w:endnote>
  <w:endnote w:type="continuationSeparator" w:id="0">
    <w:p w14:paraId="64388CE5" w14:textId="77777777" w:rsidR="005E5F22" w:rsidRDefault="005E5F22">
      <w:r>
        <w:continuationSeparator/>
      </w:r>
    </w:p>
    <w:p w14:paraId="688217BD" w14:textId="77777777" w:rsidR="005E5F22" w:rsidRDefault="005E5F22"/>
  </w:endnote>
  <w:endnote w:type="continuationNotice" w:id="1">
    <w:p w14:paraId="596B37C6" w14:textId="77777777" w:rsidR="005E5F22" w:rsidRDefault="005E5F2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Ericsson Hilda Light">
    <w:altName w:val="Calibri"/>
    <w:panose1 w:val="020B0604020202020204"/>
    <w:charset w:val="00"/>
    <w:family w:val="auto"/>
    <w:pitch w:val="variable"/>
    <w:sig w:usb0="00000001"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Segoe UI">
    <w:altName w:val="Arial"/>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00E96F" w14:textId="77777777" w:rsidR="00440983" w:rsidRDefault="00440983">
    <w:pPr>
      <w:framePr w:w="646" w:h="244" w:hRule="exact" w:wrap="around" w:vAnchor="text" w:hAnchor="margin" w:y="-5"/>
      <w:rPr>
        <w:rFonts w:ascii="Arial" w:hAnsi="Arial" w:cs="Arial"/>
        <w:b/>
        <w:bCs/>
        <w:i/>
        <w:iCs/>
        <w:sz w:val="18"/>
      </w:rPr>
    </w:pPr>
    <w:r>
      <w:rPr>
        <w:rFonts w:ascii="Arial" w:hAnsi="Arial" w:cs="Arial"/>
        <w:b/>
        <w:bCs/>
        <w:i/>
        <w:iCs/>
        <w:sz w:val="18"/>
      </w:rPr>
      <w:t>3GPP</w:t>
    </w:r>
  </w:p>
  <w:p w14:paraId="4A084953" w14:textId="77777777" w:rsidR="00440983" w:rsidRDefault="00440983">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3AF1D4B0" w14:textId="77777777" w:rsidR="00440983" w:rsidRDefault="0044098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9263FC" w14:textId="77777777" w:rsidR="005E5F22" w:rsidRDefault="005E5F22">
      <w:r>
        <w:separator/>
      </w:r>
    </w:p>
    <w:p w14:paraId="2312ADDD" w14:textId="77777777" w:rsidR="005E5F22" w:rsidRDefault="005E5F22"/>
  </w:footnote>
  <w:footnote w:type="continuationSeparator" w:id="0">
    <w:p w14:paraId="315CA84D" w14:textId="77777777" w:rsidR="005E5F22" w:rsidRDefault="005E5F22">
      <w:r>
        <w:continuationSeparator/>
      </w:r>
    </w:p>
    <w:p w14:paraId="4AB1685D" w14:textId="77777777" w:rsidR="005E5F22" w:rsidRDefault="005E5F22"/>
  </w:footnote>
  <w:footnote w:type="continuationNotice" w:id="1">
    <w:p w14:paraId="2743BC38" w14:textId="77777777" w:rsidR="005E5F22" w:rsidRDefault="005E5F2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F37331" w14:textId="77777777" w:rsidR="00440983" w:rsidRDefault="00440983"/>
  <w:p w14:paraId="3C9704DB" w14:textId="77777777" w:rsidR="00440983" w:rsidRDefault="0044098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2045D1" w14:textId="77777777" w:rsidR="00440983" w:rsidRPr="00C178A2" w:rsidRDefault="00440983">
    <w:pPr>
      <w:framePr w:w="2851" w:h="244" w:hRule="exact" w:wrap="around" w:vAnchor="text" w:hAnchor="page" w:x="1156" w:y="-1"/>
      <w:rPr>
        <w:rFonts w:ascii="Arial" w:hAnsi="Arial" w:cs="Arial"/>
        <w:b/>
        <w:bCs/>
        <w:sz w:val="18"/>
        <w:lang w:val="fr-FR"/>
      </w:rPr>
    </w:pPr>
    <w:r w:rsidRPr="00C178A2">
      <w:rPr>
        <w:rFonts w:ascii="Arial" w:hAnsi="Arial" w:cs="Arial"/>
        <w:b/>
        <w:bCs/>
        <w:sz w:val="18"/>
        <w:lang w:val="fr-FR"/>
      </w:rPr>
      <w:t xml:space="preserve">SA WG2 </w:t>
    </w:r>
    <w:proofErr w:type="spellStart"/>
    <w:r w:rsidRPr="00C178A2">
      <w:rPr>
        <w:rFonts w:ascii="Arial" w:hAnsi="Arial" w:cs="Arial"/>
        <w:b/>
        <w:bCs/>
        <w:sz w:val="18"/>
        <w:lang w:val="fr-FR"/>
      </w:rPr>
      <w:t>Temporary</w:t>
    </w:r>
    <w:proofErr w:type="spellEnd"/>
    <w:r w:rsidRPr="00C178A2">
      <w:rPr>
        <w:rFonts w:ascii="Arial" w:hAnsi="Arial" w:cs="Arial"/>
        <w:b/>
        <w:bCs/>
        <w:sz w:val="18"/>
        <w:lang w:val="fr-FR"/>
      </w:rPr>
      <w:t xml:space="preserve"> Document</w:t>
    </w:r>
  </w:p>
  <w:p w14:paraId="302347DB" w14:textId="77777777" w:rsidR="00440983" w:rsidRPr="00C178A2" w:rsidRDefault="00440983">
    <w:pPr>
      <w:framePr w:w="946" w:h="272" w:hRule="exact" w:wrap="around" w:vAnchor="text" w:hAnchor="margin" w:xAlign="center" w:y="-1"/>
      <w:rPr>
        <w:rFonts w:ascii="Arial" w:hAnsi="Arial" w:cs="Arial"/>
        <w:b/>
        <w:bCs/>
        <w:sz w:val="18"/>
        <w:lang w:val="fr-FR"/>
      </w:rPr>
    </w:pPr>
    <w:r w:rsidRPr="00C178A2">
      <w:rPr>
        <w:rFonts w:ascii="Arial" w:hAnsi="Arial" w:cs="Arial"/>
        <w:b/>
        <w:bCs/>
        <w:sz w:val="18"/>
        <w:lang w:val="fr-FR"/>
      </w:rPr>
      <w:t xml:space="preserve">Page </w:t>
    </w:r>
    <w:r>
      <w:rPr>
        <w:rFonts w:ascii="Arial" w:hAnsi="Arial" w:cs="Arial"/>
        <w:b/>
        <w:bCs/>
        <w:sz w:val="18"/>
      </w:rPr>
      <w:fldChar w:fldCharType="begin"/>
    </w:r>
    <w:r w:rsidRPr="00C178A2">
      <w:rPr>
        <w:rFonts w:ascii="Arial" w:hAnsi="Arial" w:cs="Arial"/>
        <w:b/>
        <w:bCs/>
        <w:sz w:val="18"/>
        <w:lang w:val="fr-FR"/>
      </w:rPr>
      <w:instrText xml:space="preserve">page </w:instrText>
    </w:r>
    <w:r>
      <w:rPr>
        <w:rFonts w:ascii="Arial" w:hAnsi="Arial" w:cs="Arial"/>
        <w:b/>
        <w:bCs/>
        <w:sz w:val="18"/>
      </w:rPr>
      <w:fldChar w:fldCharType="separate"/>
    </w:r>
    <w:r w:rsidR="00F90BF3">
      <w:rPr>
        <w:rFonts w:ascii="Arial" w:hAnsi="Arial" w:cs="Arial"/>
        <w:b/>
        <w:bCs/>
        <w:noProof/>
        <w:sz w:val="18"/>
        <w:lang w:val="fr-FR"/>
      </w:rPr>
      <w:t>5</w:t>
    </w:r>
    <w:r>
      <w:rPr>
        <w:rFonts w:ascii="Arial" w:hAnsi="Arial" w:cs="Arial"/>
        <w:b/>
        <w:bCs/>
        <w:sz w:val="18"/>
      </w:rPr>
      <w:fldChar w:fldCharType="end"/>
    </w:r>
  </w:p>
  <w:p w14:paraId="548869BC" w14:textId="77777777" w:rsidR="00440983" w:rsidRPr="00C178A2" w:rsidRDefault="00440983">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110783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35A94F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73C9FF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86F85A8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2CB44E6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28E120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0C22D1E"/>
    <w:lvl w:ilvl="0">
      <w:start w:val="1"/>
      <w:numFmt w:val="bullet"/>
      <w:pStyle w:val="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32E00A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A5ECBA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9A47A2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FFFFFFFF"/>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11" w15:restartNumberingAfterBreak="0">
    <w:nsid w:val="01107E5A"/>
    <w:multiLevelType w:val="hybridMultilevel"/>
    <w:tmpl w:val="0F602EC6"/>
    <w:lvl w:ilvl="0" w:tplc="FFFFFFF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0702113D"/>
    <w:multiLevelType w:val="multilevel"/>
    <w:tmpl w:val="0A7477AE"/>
    <w:lvl w:ilvl="0">
      <w:start w:val="6"/>
      <w:numFmt w:val="decimal"/>
      <w:lvlText w:val="%1"/>
      <w:lvlJc w:val="left"/>
      <w:pPr>
        <w:tabs>
          <w:tab w:val="num" w:pos="705"/>
        </w:tabs>
        <w:ind w:left="705" w:hanging="705"/>
      </w:pPr>
      <w:rPr>
        <w:rFonts w:hint="default"/>
      </w:rPr>
    </w:lvl>
    <w:lvl w:ilvl="1">
      <w:start w:val="2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15:restartNumberingAfterBreak="0">
    <w:nsid w:val="0F2A6BDA"/>
    <w:multiLevelType w:val="multilevel"/>
    <w:tmpl w:val="D70A15E2"/>
    <w:lvl w:ilvl="0">
      <w:start w:val="6"/>
      <w:numFmt w:val="decimal"/>
      <w:lvlText w:val="%1"/>
      <w:lvlJc w:val="left"/>
      <w:pPr>
        <w:tabs>
          <w:tab w:val="num" w:pos="855"/>
        </w:tabs>
        <w:ind w:left="855" w:hanging="855"/>
      </w:pPr>
      <w:rPr>
        <w:rFonts w:hint="default"/>
      </w:rPr>
    </w:lvl>
    <w:lvl w:ilvl="1">
      <w:start w:val="1"/>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191629CA"/>
    <w:multiLevelType w:val="hybridMultilevel"/>
    <w:tmpl w:val="B1D83654"/>
    <w:lvl w:ilvl="0" w:tplc="AB184160">
      <w:start w:val="1"/>
      <w:numFmt w:val="bullet"/>
      <w:lvlText w:val="•"/>
      <w:lvlJc w:val="left"/>
      <w:pPr>
        <w:tabs>
          <w:tab w:val="num" w:pos="720"/>
        </w:tabs>
        <w:ind w:left="720" w:hanging="360"/>
      </w:pPr>
      <w:rPr>
        <w:rFonts w:ascii="Arial" w:hAnsi="Arial" w:hint="default"/>
      </w:rPr>
    </w:lvl>
    <w:lvl w:ilvl="1" w:tplc="804C86B8" w:tentative="1">
      <w:start w:val="1"/>
      <w:numFmt w:val="bullet"/>
      <w:lvlText w:val="•"/>
      <w:lvlJc w:val="left"/>
      <w:pPr>
        <w:tabs>
          <w:tab w:val="num" w:pos="1440"/>
        </w:tabs>
        <w:ind w:left="1440" w:hanging="360"/>
      </w:pPr>
      <w:rPr>
        <w:rFonts w:ascii="Arial" w:hAnsi="Arial" w:hint="default"/>
      </w:rPr>
    </w:lvl>
    <w:lvl w:ilvl="2" w:tplc="E1BEC42A" w:tentative="1">
      <w:start w:val="1"/>
      <w:numFmt w:val="bullet"/>
      <w:lvlText w:val="•"/>
      <w:lvlJc w:val="left"/>
      <w:pPr>
        <w:tabs>
          <w:tab w:val="num" w:pos="2160"/>
        </w:tabs>
        <w:ind w:left="2160" w:hanging="360"/>
      </w:pPr>
      <w:rPr>
        <w:rFonts w:ascii="Arial" w:hAnsi="Arial" w:hint="default"/>
      </w:rPr>
    </w:lvl>
    <w:lvl w:ilvl="3" w:tplc="340AE824" w:tentative="1">
      <w:start w:val="1"/>
      <w:numFmt w:val="bullet"/>
      <w:lvlText w:val="•"/>
      <w:lvlJc w:val="left"/>
      <w:pPr>
        <w:tabs>
          <w:tab w:val="num" w:pos="2880"/>
        </w:tabs>
        <w:ind w:left="2880" w:hanging="360"/>
      </w:pPr>
      <w:rPr>
        <w:rFonts w:ascii="Arial" w:hAnsi="Arial" w:hint="default"/>
      </w:rPr>
    </w:lvl>
    <w:lvl w:ilvl="4" w:tplc="6FF2185E" w:tentative="1">
      <w:start w:val="1"/>
      <w:numFmt w:val="bullet"/>
      <w:lvlText w:val="•"/>
      <w:lvlJc w:val="left"/>
      <w:pPr>
        <w:tabs>
          <w:tab w:val="num" w:pos="3600"/>
        </w:tabs>
        <w:ind w:left="3600" w:hanging="360"/>
      </w:pPr>
      <w:rPr>
        <w:rFonts w:ascii="Arial" w:hAnsi="Arial" w:hint="default"/>
      </w:rPr>
    </w:lvl>
    <w:lvl w:ilvl="5" w:tplc="38C2C39E" w:tentative="1">
      <w:start w:val="1"/>
      <w:numFmt w:val="bullet"/>
      <w:lvlText w:val="•"/>
      <w:lvlJc w:val="left"/>
      <w:pPr>
        <w:tabs>
          <w:tab w:val="num" w:pos="4320"/>
        </w:tabs>
        <w:ind w:left="4320" w:hanging="360"/>
      </w:pPr>
      <w:rPr>
        <w:rFonts w:ascii="Arial" w:hAnsi="Arial" w:hint="default"/>
      </w:rPr>
    </w:lvl>
    <w:lvl w:ilvl="6" w:tplc="1D162294" w:tentative="1">
      <w:start w:val="1"/>
      <w:numFmt w:val="bullet"/>
      <w:lvlText w:val="•"/>
      <w:lvlJc w:val="left"/>
      <w:pPr>
        <w:tabs>
          <w:tab w:val="num" w:pos="5040"/>
        </w:tabs>
        <w:ind w:left="5040" w:hanging="360"/>
      </w:pPr>
      <w:rPr>
        <w:rFonts w:ascii="Arial" w:hAnsi="Arial" w:hint="default"/>
      </w:rPr>
    </w:lvl>
    <w:lvl w:ilvl="7" w:tplc="DA9AE57C" w:tentative="1">
      <w:start w:val="1"/>
      <w:numFmt w:val="bullet"/>
      <w:lvlText w:val="•"/>
      <w:lvlJc w:val="left"/>
      <w:pPr>
        <w:tabs>
          <w:tab w:val="num" w:pos="5760"/>
        </w:tabs>
        <w:ind w:left="5760" w:hanging="360"/>
      </w:pPr>
      <w:rPr>
        <w:rFonts w:ascii="Arial" w:hAnsi="Arial" w:hint="default"/>
      </w:rPr>
    </w:lvl>
    <w:lvl w:ilvl="8" w:tplc="67F2174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9725CE8"/>
    <w:multiLevelType w:val="multilevel"/>
    <w:tmpl w:val="F08CD568"/>
    <w:lvl w:ilvl="0">
      <w:start w:val="5"/>
      <w:numFmt w:val="decimal"/>
      <w:lvlText w:val="%1"/>
      <w:lvlJc w:val="left"/>
      <w:pPr>
        <w:tabs>
          <w:tab w:val="num" w:pos="705"/>
        </w:tabs>
        <w:ind w:left="705" w:hanging="705"/>
      </w:pPr>
      <w:rPr>
        <w:rFonts w:hint="default"/>
      </w:rPr>
    </w:lvl>
    <w:lvl w:ilvl="1">
      <w:start w:val="7"/>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1ADD4692"/>
    <w:multiLevelType w:val="hybridMultilevel"/>
    <w:tmpl w:val="007036A0"/>
    <w:lvl w:ilvl="0" w:tplc="040C0001">
      <w:start w:val="1"/>
      <w:numFmt w:val="bullet"/>
      <w:lvlText w:val=""/>
      <w:lvlJc w:val="left"/>
      <w:pPr>
        <w:ind w:left="1290" w:hanging="360"/>
      </w:pPr>
      <w:rPr>
        <w:rFonts w:ascii="Symbol" w:hAnsi="Symbol" w:hint="default"/>
      </w:rPr>
    </w:lvl>
    <w:lvl w:ilvl="1" w:tplc="040C0003" w:tentative="1">
      <w:start w:val="1"/>
      <w:numFmt w:val="bullet"/>
      <w:lvlText w:val="o"/>
      <w:lvlJc w:val="left"/>
      <w:pPr>
        <w:ind w:left="2010" w:hanging="360"/>
      </w:pPr>
      <w:rPr>
        <w:rFonts w:ascii="Courier New" w:hAnsi="Courier New" w:cs="Courier New" w:hint="default"/>
      </w:rPr>
    </w:lvl>
    <w:lvl w:ilvl="2" w:tplc="040C0005" w:tentative="1">
      <w:start w:val="1"/>
      <w:numFmt w:val="bullet"/>
      <w:lvlText w:val=""/>
      <w:lvlJc w:val="left"/>
      <w:pPr>
        <w:ind w:left="2730" w:hanging="360"/>
      </w:pPr>
      <w:rPr>
        <w:rFonts w:ascii="Wingdings" w:hAnsi="Wingdings" w:hint="default"/>
      </w:rPr>
    </w:lvl>
    <w:lvl w:ilvl="3" w:tplc="040C0001" w:tentative="1">
      <w:start w:val="1"/>
      <w:numFmt w:val="bullet"/>
      <w:lvlText w:val=""/>
      <w:lvlJc w:val="left"/>
      <w:pPr>
        <w:ind w:left="3450" w:hanging="360"/>
      </w:pPr>
      <w:rPr>
        <w:rFonts w:ascii="Symbol" w:hAnsi="Symbol" w:hint="default"/>
      </w:rPr>
    </w:lvl>
    <w:lvl w:ilvl="4" w:tplc="040C0003" w:tentative="1">
      <w:start w:val="1"/>
      <w:numFmt w:val="bullet"/>
      <w:lvlText w:val="o"/>
      <w:lvlJc w:val="left"/>
      <w:pPr>
        <w:ind w:left="4170" w:hanging="360"/>
      </w:pPr>
      <w:rPr>
        <w:rFonts w:ascii="Courier New" w:hAnsi="Courier New" w:cs="Courier New" w:hint="default"/>
      </w:rPr>
    </w:lvl>
    <w:lvl w:ilvl="5" w:tplc="040C0005" w:tentative="1">
      <w:start w:val="1"/>
      <w:numFmt w:val="bullet"/>
      <w:lvlText w:val=""/>
      <w:lvlJc w:val="left"/>
      <w:pPr>
        <w:ind w:left="4890" w:hanging="360"/>
      </w:pPr>
      <w:rPr>
        <w:rFonts w:ascii="Wingdings" w:hAnsi="Wingdings" w:hint="default"/>
      </w:rPr>
    </w:lvl>
    <w:lvl w:ilvl="6" w:tplc="040C0001" w:tentative="1">
      <w:start w:val="1"/>
      <w:numFmt w:val="bullet"/>
      <w:lvlText w:val=""/>
      <w:lvlJc w:val="left"/>
      <w:pPr>
        <w:ind w:left="5610" w:hanging="360"/>
      </w:pPr>
      <w:rPr>
        <w:rFonts w:ascii="Symbol" w:hAnsi="Symbol" w:hint="default"/>
      </w:rPr>
    </w:lvl>
    <w:lvl w:ilvl="7" w:tplc="040C0003" w:tentative="1">
      <w:start w:val="1"/>
      <w:numFmt w:val="bullet"/>
      <w:lvlText w:val="o"/>
      <w:lvlJc w:val="left"/>
      <w:pPr>
        <w:ind w:left="6330" w:hanging="360"/>
      </w:pPr>
      <w:rPr>
        <w:rFonts w:ascii="Courier New" w:hAnsi="Courier New" w:cs="Courier New" w:hint="default"/>
      </w:rPr>
    </w:lvl>
    <w:lvl w:ilvl="8" w:tplc="040C0005" w:tentative="1">
      <w:start w:val="1"/>
      <w:numFmt w:val="bullet"/>
      <w:lvlText w:val=""/>
      <w:lvlJc w:val="left"/>
      <w:pPr>
        <w:ind w:left="7050" w:hanging="360"/>
      </w:pPr>
      <w:rPr>
        <w:rFonts w:ascii="Wingdings" w:hAnsi="Wingdings" w:hint="default"/>
      </w:rPr>
    </w:lvl>
  </w:abstractNum>
  <w:abstractNum w:abstractNumId="17" w15:restartNumberingAfterBreak="0">
    <w:nsid w:val="1B6527B9"/>
    <w:multiLevelType w:val="multilevel"/>
    <w:tmpl w:val="2E0E2926"/>
    <w:lvl w:ilvl="0">
      <w:start w:val="6"/>
      <w:numFmt w:val="decimal"/>
      <w:lvlText w:val="%1"/>
      <w:lvlJc w:val="left"/>
      <w:pPr>
        <w:tabs>
          <w:tab w:val="num" w:pos="705"/>
        </w:tabs>
        <w:ind w:left="705" w:hanging="705"/>
      </w:pPr>
      <w:rPr>
        <w:rFonts w:hint="default"/>
      </w:rPr>
    </w:lvl>
    <w:lvl w:ilvl="1">
      <w:start w:val="9"/>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20686F2C"/>
    <w:multiLevelType w:val="hybridMultilevel"/>
    <w:tmpl w:val="5CA23546"/>
    <w:lvl w:ilvl="0" w:tplc="45AEAA06">
      <w:start w:val="1"/>
      <w:numFmt w:val="bullet"/>
      <w:lvlText w:val="•"/>
      <w:lvlJc w:val="left"/>
      <w:pPr>
        <w:tabs>
          <w:tab w:val="num" w:pos="720"/>
        </w:tabs>
        <w:ind w:left="720" w:hanging="360"/>
      </w:pPr>
      <w:rPr>
        <w:rFonts w:ascii="Arial" w:hAnsi="Arial" w:hint="default"/>
      </w:rPr>
    </w:lvl>
    <w:lvl w:ilvl="1" w:tplc="2D6611E8" w:tentative="1">
      <w:start w:val="1"/>
      <w:numFmt w:val="bullet"/>
      <w:lvlText w:val="•"/>
      <w:lvlJc w:val="left"/>
      <w:pPr>
        <w:tabs>
          <w:tab w:val="num" w:pos="1440"/>
        </w:tabs>
        <w:ind w:left="1440" w:hanging="360"/>
      </w:pPr>
      <w:rPr>
        <w:rFonts w:ascii="Arial" w:hAnsi="Arial" w:hint="default"/>
      </w:rPr>
    </w:lvl>
    <w:lvl w:ilvl="2" w:tplc="76B6BBB6" w:tentative="1">
      <w:start w:val="1"/>
      <w:numFmt w:val="bullet"/>
      <w:lvlText w:val="•"/>
      <w:lvlJc w:val="left"/>
      <w:pPr>
        <w:tabs>
          <w:tab w:val="num" w:pos="2160"/>
        </w:tabs>
        <w:ind w:left="2160" w:hanging="360"/>
      </w:pPr>
      <w:rPr>
        <w:rFonts w:ascii="Arial" w:hAnsi="Arial" w:hint="default"/>
      </w:rPr>
    </w:lvl>
    <w:lvl w:ilvl="3" w:tplc="CE0AFA86" w:tentative="1">
      <w:start w:val="1"/>
      <w:numFmt w:val="bullet"/>
      <w:lvlText w:val="•"/>
      <w:lvlJc w:val="left"/>
      <w:pPr>
        <w:tabs>
          <w:tab w:val="num" w:pos="2880"/>
        </w:tabs>
        <w:ind w:left="2880" w:hanging="360"/>
      </w:pPr>
      <w:rPr>
        <w:rFonts w:ascii="Arial" w:hAnsi="Arial" w:hint="default"/>
      </w:rPr>
    </w:lvl>
    <w:lvl w:ilvl="4" w:tplc="86B4482A" w:tentative="1">
      <w:start w:val="1"/>
      <w:numFmt w:val="bullet"/>
      <w:lvlText w:val="•"/>
      <w:lvlJc w:val="left"/>
      <w:pPr>
        <w:tabs>
          <w:tab w:val="num" w:pos="3600"/>
        </w:tabs>
        <w:ind w:left="3600" w:hanging="360"/>
      </w:pPr>
      <w:rPr>
        <w:rFonts w:ascii="Arial" w:hAnsi="Arial" w:hint="default"/>
      </w:rPr>
    </w:lvl>
    <w:lvl w:ilvl="5" w:tplc="BFEEAC46" w:tentative="1">
      <w:start w:val="1"/>
      <w:numFmt w:val="bullet"/>
      <w:lvlText w:val="•"/>
      <w:lvlJc w:val="left"/>
      <w:pPr>
        <w:tabs>
          <w:tab w:val="num" w:pos="4320"/>
        </w:tabs>
        <w:ind w:left="4320" w:hanging="360"/>
      </w:pPr>
      <w:rPr>
        <w:rFonts w:ascii="Arial" w:hAnsi="Arial" w:hint="default"/>
      </w:rPr>
    </w:lvl>
    <w:lvl w:ilvl="6" w:tplc="A134E0FC" w:tentative="1">
      <w:start w:val="1"/>
      <w:numFmt w:val="bullet"/>
      <w:lvlText w:val="•"/>
      <w:lvlJc w:val="left"/>
      <w:pPr>
        <w:tabs>
          <w:tab w:val="num" w:pos="5040"/>
        </w:tabs>
        <w:ind w:left="5040" w:hanging="360"/>
      </w:pPr>
      <w:rPr>
        <w:rFonts w:ascii="Arial" w:hAnsi="Arial" w:hint="default"/>
      </w:rPr>
    </w:lvl>
    <w:lvl w:ilvl="7" w:tplc="CEF2BA74" w:tentative="1">
      <w:start w:val="1"/>
      <w:numFmt w:val="bullet"/>
      <w:lvlText w:val="•"/>
      <w:lvlJc w:val="left"/>
      <w:pPr>
        <w:tabs>
          <w:tab w:val="num" w:pos="5760"/>
        </w:tabs>
        <w:ind w:left="5760" w:hanging="360"/>
      </w:pPr>
      <w:rPr>
        <w:rFonts w:ascii="Arial" w:hAnsi="Arial" w:hint="default"/>
      </w:rPr>
    </w:lvl>
    <w:lvl w:ilvl="8" w:tplc="8A28C95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79254B8"/>
    <w:multiLevelType w:val="multilevel"/>
    <w:tmpl w:val="A5CE54AE"/>
    <w:lvl w:ilvl="0">
      <w:start w:val="5"/>
      <w:numFmt w:val="decimal"/>
      <w:lvlText w:val="%1"/>
      <w:lvlJc w:val="left"/>
      <w:pPr>
        <w:tabs>
          <w:tab w:val="num" w:pos="855"/>
        </w:tabs>
        <w:ind w:left="855" w:hanging="855"/>
      </w:pPr>
      <w:rPr>
        <w:rFonts w:hint="default"/>
      </w:rPr>
    </w:lvl>
    <w:lvl w:ilvl="1">
      <w:start w:val="7"/>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32855E9D"/>
    <w:multiLevelType w:val="hybridMultilevel"/>
    <w:tmpl w:val="DDBC01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74E7AA2"/>
    <w:multiLevelType w:val="hybridMultilevel"/>
    <w:tmpl w:val="E3C8FCF0"/>
    <w:lvl w:ilvl="0" w:tplc="4F76D96A">
      <w:start w:val="1"/>
      <w:numFmt w:val="bullet"/>
      <w:lvlText w:val="—"/>
      <w:lvlJc w:val="left"/>
      <w:pPr>
        <w:tabs>
          <w:tab w:val="num" w:pos="720"/>
        </w:tabs>
        <w:ind w:left="720" w:hanging="360"/>
      </w:pPr>
      <w:rPr>
        <w:rFonts w:ascii="Ericsson Hilda Light" w:hAnsi="Ericsson Hilda Light" w:hint="default"/>
      </w:rPr>
    </w:lvl>
    <w:lvl w:ilvl="1" w:tplc="6532C5EA" w:tentative="1">
      <w:start w:val="1"/>
      <w:numFmt w:val="bullet"/>
      <w:lvlText w:val="—"/>
      <w:lvlJc w:val="left"/>
      <w:pPr>
        <w:tabs>
          <w:tab w:val="num" w:pos="1440"/>
        </w:tabs>
        <w:ind w:left="1440" w:hanging="360"/>
      </w:pPr>
      <w:rPr>
        <w:rFonts w:ascii="Ericsson Hilda Light" w:hAnsi="Ericsson Hilda Light" w:hint="default"/>
      </w:rPr>
    </w:lvl>
    <w:lvl w:ilvl="2" w:tplc="384E7120" w:tentative="1">
      <w:start w:val="1"/>
      <w:numFmt w:val="bullet"/>
      <w:lvlText w:val="—"/>
      <w:lvlJc w:val="left"/>
      <w:pPr>
        <w:tabs>
          <w:tab w:val="num" w:pos="2160"/>
        </w:tabs>
        <w:ind w:left="2160" w:hanging="360"/>
      </w:pPr>
      <w:rPr>
        <w:rFonts w:ascii="Ericsson Hilda Light" w:hAnsi="Ericsson Hilda Light" w:hint="default"/>
      </w:rPr>
    </w:lvl>
    <w:lvl w:ilvl="3" w:tplc="7B725378" w:tentative="1">
      <w:start w:val="1"/>
      <w:numFmt w:val="bullet"/>
      <w:lvlText w:val="—"/>
      <w:lvlJc w:val="left"/>
      <w:pPr>
        <w:tabs>
          <w:tab w:val="num" w:pos="2880"/>
        </w:tabs>
        <w:ind w:left="2880" w:hanging="360"/>
      </w:pPr>
      <w:rPr>
        <w:rFonts w:ascii="Ericsson Hilda Light" w:hAnsi="Ericsson Hilda Light" w:hint="default"/>
      </w:rPr>
    </w:lvl>
    <w:lvl w:ilvl="4" w:tplc="81CE656C" w:tentative="1">
      <w:start w:val="1"/>
      <w:numFmt w:val="bullet"/>
      <w:lvlText w:val="—"/>
      <w:lvlJc w:val="left"/>
      <w:pPr>
        <w:tabs>
          <w:tab w:val="num" w:pos="3600"/>
        </w:tabs>
        <w:ind w:left="3600" w:hanging="360"/>
      </w:pPr>
      <w:rPr>
        <w:rFonts w:ascii="Ericsson Hilda Light" w:hAnsi="Ericsson Hilda Light" w:hint="default"/>
      </w:rPr>
    </w:lvl>
    <w:lvl w:ilvl="5" w:tplc="390E4AB0" w:tentative="1">
      <w:start w:val="1"/>
      <w:numFmt w:val="bullet"/>
      <w:lvlText w:val="—"/>
      <w:lvlJc w:val="left"/>
      <w:pPr>
        <w:tabs>
          <w:tab w:val="num" w:pos="4320"/>
        </w:tabs>
        <w:ind w:left="4320" w:hanging="360"/>
      </w:pPr>
      <w:rPr>
        <w:rFonts w:ascii="Ericsson Hilda Light" w:hAnsi="Ericsson Hilda Light" w:hint="default"/>
      </w:rPr>
    </w:lvl>
    <w:lvl w:ilvl="6" w:tplc="CACA2032" w:tentative="1">
      <w:start w:val="1"/>
      <w:numFmt w:val="bullet"/>
      <w:lvlText w:val="—"/>
      <w:lvlJc w:val="left"/>
      <w:pPr>
        <w:tabs>
          <w:tab w:val="num" w:pos="5040"/>
        </w:tabs>
        <w:ind w:left="5040" w:hanging="360"/>
      </w:pPr>
      <w:rPr>
        <w:rFonts w:ascii="Ericsson Hilda Light" w:hAnsi="Ericsson Hilda Light" w:hint="default"/>
      </w:rPr>
    </w:lvl>
    <w:lvl w:ilvl="7" w:tplc="7A3824D6" w:tentative="1">
      <w:start w:val="1"/>
      <w:numFmt w:val="bullet"/>
      <w:lvlText w:val="—"/>
      <w:lvlJc w:val="left"/>
      <w:pPr>
        <w:tabs>
          <w:tab w:val="num" w:pos="5760"/>
        </w:tabs>
        <w:ind w:left="5760" w:hanging="360"/>
      </w:pPr>
      <w:rPr>
        <w:rFonts w:ascii="Ericsson Hilda Light" w:hAnsi="Ericsson Hilda Light" w:hint="default"/>
      </w:rPr>
    </w:lvl>
    <w:lvl w:ilvl="8" w:tplc="7578F03A" w:tentative="1">
      <w:start w:val="1"/>
      <w:numFmt w:val="bullet"/>
      <w:lvlText w:val="—"/>
      <w:lvlJc w:val="left"/>
      <w:pPr>
        <w:tabs>
          <w:tab w:val="num" w:pos="6480"/>
        </w:tabs>
        <w:ind w:left="6480" w:hanging="360"/>
      </w:pPr>
      <w:rPr>
        <w:rFonts w:ascii="Ericsson Hilda Light" w:hAnsi="Ericsson Hilda Light" w:hint="default"/>
      </w:rPr>
    </w:lvl>
  </w:abstractNum>
  <w:abstractNum w:abstractNumId="22" w15:restartNumberingAfterBreak="0">
    <w:nsid w:val="3BB845C1"/>
    <w:multiLevelType w:val="multilevel"/>
    <w:tmpl w:val="77DE1326"/>
    <w:lvl w:ilvl="0">
      <w:start w:val="4"/>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3DAD5701"/>
    <w:multiLevelType w:val="hybridMultilevel"/>
    <w:tmpl w:val="F32A4C04"/>
    <w:lvl w:ilvl="0" w:tplc="A68E1D38">
      <w:start w:val="1"/>
      <w:numFmt w:val="bullet"/>
      <w:lvlText w:val="•"/>
      <w:lvlJc w:val="left"/>
      <w:pPr>
        <w:tabs>
          <w:tab w:val="num" w:pos="720"/>
        </w:tabs>
        <w:ind w:left="720" w:hanging="360"/>
      </w:pPr>
      <w:rPr>
        <w:rFonts w:ascii="Arial" w:hAnsi="Arial" w:hint="default"/>
      </w:rPr>
    </w:lvl>
    <w:lvl w:ilvl="1" w:tplc="61BE4074">
      <w:start w:val="142"/>
      <w:numFmt w:val="bullet"/>
      <w:lvlText w:val="•"/>
      <w:lvlJc w:val="left"/>
      <w:pPr>
        <w:tabs>
          <w:tab w:val="num" w:pos="1440"/>
        </w:tabs>
        <w:ind w:left="1440" w:hanging="360"/>
      </w:pPr>
      <w:rPr>
        <w:rFonts w:ascii="Arial" w:hAnsi="Arial" w:hint="default"/>
      </w:rPr>
    </w:lvl>
    <w:lvl w:ilvl="2" w:tplc="2EDE4F1C" w:tentative="1">
      <w:start w:val="1"/>
      <w:numFmt w:val="bullet"/>
      <w:lvlText w:val="•"/>
      <w:lvlJc w:val="left"/>
      <w:pPr>
        <w:tabs>
          <w:tab w:val="num" w:pos="2160"/>
        </w:tabs>
        <w:ind w:left="2160" w:hanging="360"/>
      </w:pPr>
      <w:rPr>
        <w:rFonts w:ascii="Arial" w:hAnsi="Arial" w:hint="default"/>
      </w:rPr>
    </w:lvl>
    <w:lvl w:ilvl="3" w:tplc="35A68B50" w:tentative="1">
      <w:start w:val="1"/>
      <w:numFmt w:val="bullet"/>
      <w:lvlText w:val="•"/>
      <w:lvlJc w:val="left"/>
      <w:pPr>
        <w:tabs>
          <w:tab w:val="num" w:pos="2880"/>
        </w:tabs>
        <w:ind w:left="2880" w:hanging="360"/>
      </w:pPr>
      <w:rPr>
        <w:rFonts w:ascii="Arial" w:hAnsi="Arial" w:hint="default"/>
      </w:rPr>
    </w:lvl>
    <w:lvl w:ilvl="4" w:tplc="2416A288" w:tentative="1">
      <w:start w:val="1"/>
      <w:numFmt w:val="bullet"/>
      <w:lvlText w:val="•"/>
      <w:lvlJc w:val="left"/>
      <w:pPr>
        <w:tabs>
          <w:tab w:val="num" w:pos="3600"/>
        </w:tabs>
        <w:ind w:left="3600" w:hanging="360"/>
      </w:pPr>
      <w:rPr>
        <w:rFonts w:ascii="Arial" w:hAnsi="Arial" w:hint="default"/>
      </w:rPr>
    </w:lvl>
    <w:lvl w:ilvl="5" w:tplc="EDBA9AC0" w:tentative="1">
      <w:start w:val="1"/>
      <w:numFmt w:val="bullet"/>
      <w:lvlText w:val="•"/>
      <w:lvlJc w:val="left"/>
      <w:pPr>
        <w:tabs>
          <w:tab w:val="num" w:pos="4320"/>
        </w:tabs>
        <w:ind w:left="4320" w:hanging="360"/>
      </w:pPr>
      <w:rPr>
        <w:rFonts w:ascii="Arial" w:hAnsi="Arial" w:hint="default"/>
      </w:rPr>
    </w:lvl>
    <w:lvl w:ilvl="6" w:tplc="55E0F396" w:tentative="1">
      <w:start w:val="1"/>
      <w:numFmt w:val="bullet"/>
      <w:lvlText w:val="•"/>
      <w:lvlJc w:val="left"/>
      <w:pPr>
        <w:tabs>
          <w:tab w:val="num" w:pos="5040"/>
        </w:tabs>
        <w:ind w:left="5040" w:hanging="360"/>
      </w:pPr>
      <w:rPr>
        <w:rFonts w:ascii="Arial" w:hAnsi="Arial" w:hint="default"/>
      </w:rPr>
    </w:lvl>
    <w:lvl w:ilvl="7" w:tplc="5AFAC15C" w:tentative="1">
      <w:start w:val="1"/>
      <w:numFmt w:val="bullet"/>
      <w:lvlText w:val="•"/>
      <w:lvlJc w:val="left"/>
      <w:pPr>
        <w:tabs>
          <w:tab w:val="num" w:pos="5760"/>
        </w:tabs>
        <w:ind w:left="5760" w:hanging="360"/>
      </w:pPr>
      <w:rPr>
        <w:rFonts w:ascii="Arial" w:hAnsi="Arial" w:hint="default"/>
      </w:rPr>
    </w:lvl>
    <w:lvl w:ilvl="8" w:tplc="57001E4E"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EB6136E"/>
    <w:multiLevelType w:val="singleLevel"/>
    <w:tmpl w:val="85186302"/>
    <w:lvl w:ilvl="0">
      <w:start w:val="272"/>
      <w:numFmt w:val="decimal"/>
      <w:lvlText w:val="%1"/>
      <w:lvlJc w:val="left"/>
      <w:pPr>
        <w:tabs>
          <w:tab w:val="num" w:pos="360"/>
        </w:tabs>
        <w:ind w:left="360" w:hanging="360"/>
      </w:pPr>
      <w:rPr>
        <w:rFonts w:hint="default"/>
      </w:rPr>
    </w:lvl>
  </w:abstractNum>
  <w:abstractNum w:abstractNumId="25" w15:restartNumberingAfterBreak="0">
    <w:nsid w:val="3FF97081"/>
    <w:multiLevelType w:val="hybridMultilevel"/>
    <w:tmpl w:val="CBB22856"/>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6" w15:restartNumberingAfterBreak="0">
    <w:nsid w:val="40037551"/>
    <w:multiLevelType w:val="multilevel"/>
    <w:tmpl w:val="0C72D18A"/>
    <w:lvl w:ilvl="0">
      <w:start w:val="4"/>
      <w:numFmt w:val="decimal"/>
      <w:lvlText w:val="%1"/>
      <w:lvlJc w:val="left"/>
      <w:pPr>
        <w:tabs>
          <w:tab w:val="num" w:pos="705"/>
        </w:tabs>
        <w:ind w:left="705" w:hanging="705"/>
      </w:pPr>
      <w:rPr>
        <w:rFonts w:hint="default"/>
      </w:rPr>
    </w:lvl>
    <w:lvl w:ilvl="1">
      <w:start w:val="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336308A"/>
    <w:multiLevelType w:val="multilevel"/>
    <w:tmpl w:val="AA7E2DF2"/>
    <w:lvl w:ilvl="0">
      <w:start w:val="6"/>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48BE5C1D"/>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4CA9354D"/>
    <w:multiLevelType w:val="hybridMultilevel"/>
    <w:tmpl w:val="0F602EC6"/>
    <w:lvl w:ilvl="0" w:tplc="FFFFFFF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4E636C61"/>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53651E82"/>
    <w:multiLevelType w:val="hybridMultilevel"/>
    <w:tmpl w:val="501A6EA6"/>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D432981"/>
    <w:multiLevelType w:val="hybridMultilevel"/>
    <w:tmpl w:val="BDA62ACC"/>
    <w:lvl w:ilvl="0" w:tplc="F91C5BEA">
      <w:start w:val="9"/>
      <w:numFmt w:val="bullet"/>
      <w:lvlText w:val="-"/>
      <w:lvlJc w:val="left"/>
      <w:pPr>
        <w:tabs>
          <w:tab w:val="num" w:pos="1658"/>
        </w:tabs>
        <w:ind w:left="1658" w:hanging="360"/>
      </w:pPr>
      <w:rPr>
        <w:rFonts w:ascii="Times New Roman" w:eastAsia="Times New Roman" w:hAnsi="Times New Roman" w:cs="Times New Roman" w:hint="default"/>
      </w:rPr>
    </w:lvl>
    <w:lvl w:ilvl="1" w:tplc="04090003">
      <w:start w:val="1"/>
      <w:numFmt w:val="bullet"/>
      <w:lvlText w:val="o"/>
      <w:lvlJc w:val="left"/>
      <w:pPr>
        <w:tabs>
          <w:tab w:val="num" w:pos="2378"/>
        </w:tabs>
        <w:ind w:left="2378" w:hanging="360"/>
      </w:pPr>
      <w:rPr>
        <w:rFonts w:ascii="Courier New" w:hAnsi="Courier New" w:hint="default"/>
      </w:rPr>
    </w:lvl>
    <w:lvl w:ilvl="2" w:tplc="04090005">
      <w:start w:val="1"/>
      <w:numFmt w:val="bullet"/>
      <w:lvlText w:val=""/>
      <w:lvlJc w:val="left"/>
      <w:pPr>
        <w:tabs>
          <w:tab w:val="num" w:pos="3098"/>
        </w:tabs>
        <w:ind w:left="3098" w:hanging="360"/>
      </w:pPr>
      <w:rPr>
        <w:rFonts w:ascii="Wingdings" w:hAnsi="Wingdings" w:hint="default"/>
      </w:rPr>
    </w:lvl>
    <w:lvl w:ilvl="3" w:tplc="04090001" w:tentative="1">
      <w:start w:val="1"/>
      <w:numFmt w:val="bullet"/>
      <w:lvlText w:val=""/>
      <w:lvlJc w:val="left"/>
      <w:pPr>
        <w:tabs>
          <w:tab w:val="num" w:pos="3818"/>
        </w:tabs>
        <w:ind w:left="3818" w:hanging="360"/>
      </w:pPr>
      <w:rPr>
        <w:rFonts w:ascii="Symbol" w:hAnsi="Symbol" w:hint="default"/>
      </w:rPr>
    </w:lvl>
    <w:lvl w:ilvl="4" w:tplc="04090003" w:tentative="1">
      <w:start w:val="1"/>
      <w:numFmt w:val="bullet"/>
      <w:lvlText w:val="o"/>
      <w:lvlJc w:val="left"/>
      <w:pPr>
        <w:tabs>
          <w:tab w:val="num" w:pos="4538"/>
        </w:tabs>
        <w:ind w:left="4538" w:hanging="360"/>
      </w:pPr>
      <w:rPr>
        <w:rFonts w:ascii="Courier New" w:hAnsi="Courier New" w:hint="default"/>
      </w:rPr>
    </w:lvl>
    <w:lvl w:ilvl="5" w:tplc="04090005" w:tentative="1">
      <w:start w:val="1"/>
      <w:numFmt w:val="bullet"/>
      <w:lvlText w:val=""/>
      <w:lvlJc w:val="left"/>
      <w:pPr>
        <w:tabs>
          <w:tab w:val="num" w:pos="5258"/>
        </w:tabs>
        <w:ind w:left="5258" w:hanging="360"/>
      </w:pPr>
      <w:rPr>
        <w:rFonts w:ascii="Wingdings" w:hAnsi="Wingdings" w:hint="default"/>
      </w:rPr>
    </w:lvl>
    <w:lvl w:ilvl="6" w:tplc="04090001" w:tentative="1">
      <w:start w:val="1"/>
      <w:numFmt w:val="bullet"/>
      <w:lvlText w:val=""/>
      <w:lvlJc w:val="left"/>
      <w:pPr>
        <w:tabs>
          <w:tab w:val="num" w:pos="5978"/>
        </w:tabs>
        <w:ind w:left="5978" w:hanging="360"/>
      </w:pPr>
      <w:rPr>
        <w:rFonts w:ascii="Symbol" w:hAnsi="Symbol" w:hint="default"/>
      </w:rPr>
    </w:lvl>
    <w:lvl w:ilvl="7" w:tplc="04090003" w:tentative="1">
      <w:start w:val="1"/>
      <w:numFmt w:val="bullet"/>
      <w:lvlText w:val="o"/>
      <w:lvlJc w:val="left"/>
      <w:pPr>
        <w:tabs>
          <w:tab w:val="num" w:pos="6698"/>
        </w:tabs>
        <w:ind w:left="6698" w:hanging="360"/>
      </w:pPr>
      <w:rPr>
        <w:rFonts w:ascii="Courier New" w:hAnsi="Courier New" w:hint="default"/>
      </w:rPr>
    </w:lvl>
    <w:lvl w:ilvl="8" w:tplc="04090005" w:tentative="1">
      <w:start w:val="1"/>
      <w:numFmt w:val="bullet"/>
      <w:lvlText w:val=""/>
      <w:lvlJc w:val="left"/>
      <w:pPr>
        <w:tabs>
          <w:tab w:val="num" w:pos="7418"/>
        </w:tabs>
        <w:ind w:left="7418" w:hanging="360"/>
      </w:pPr>
      <w:rPr>
        <w:rFonts w:ascii="Wingdings" w:hAnsi="Wingdings" w:hint="default"/>
      </w:rPr>
    </w:lvl>
  </w:abstractNum>
  <w:abstractNum w:abstractNumId="33" w15:restartNumberingAfterBreak="0">
    <w:nsid w:val="62E4181C"/>
    <w:multiLevelType w:val="hybridMultilevel"/>
    <w:tmpl w:val="3D92541A"/>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4763C74"/>
    <w:multiLevelType w:val="hybridMultilevel"/>
    <w:tmpl w:val="D67AB736"/>
    <w:lvl w:ilvl="0" w:tplc="080CF1BC">
      <w:start w:val="1"/>
      <w:numFmt w:val="bullet"/>
      <w:lvlText w:val="•"/>
      <w:lvlJc w:val="left"/>
      <w:pPr>
        <w:tabs>
          <w:tab w:val="num" w:pos="720"/>
        </w:tabs>
        <w:ind w:left="720" w:hanging="360"/>
      </w:pPr>
      <w:rPr>
        <w:rFonts w:ascii="Arial" w:hAnsi="Arial" w:hint="default"/>
      </w:rPr>
    </w:lvl>
    <w:lvl w:ilvl="1" w:tplc="3E803BAC" w:tentative="1">
      <w:start w:val="1"/>
      <w:numFmt w:val="bullet"/>
      <w:lvlText w:val="•"/>
      <w:lvlJc w:val="left"/>
      <w:pPr>
        <w:tabs>
          <w:tab w:val="num" w:pos="1440"/>
        </w:tabs>
        <w:ind w:left="1440" w:hanging="360"/>
      </w:pPr>
      <w:rPr>
        <w:rFonts w:ascii="Arial" w:hAnsi="Arial" w:hint="default"/>
      </w:rPr>
    </w:lvl>
    <w:lvl w:ilvl="2" w:tplc="856C0CE4" w:tentative="1">
      <w:start w:val="1"/>
      <w:numFmt w:val="bullet"/>
      <w:lvlText w:val="•"/>
      <w:lvlJc w:val="left"/>
      <w:pPr>
        <w:tabs>
          <w:tab w:val="num" w:pos="2160"/>
        </w:tabs>
        <w:ind w:left="2160" w:hanging="360"/>
      </w:pPr>
      <w:rPr>
        <w:rFonts w:ascii="Arial" w:hAnsi="Arial" w:hint="default"/>
      </w:rPr>
    </w:lvl>
    <w:lvl w:ilvl="3" w:tplc="CA4A22D6" w:tentative="1">
      <w:start w:val="1"/>
      <w:numFmt w:val="bullet"/>
      <w:lvlText w:val="•"/>
      <w:lvlJc w:val="left"/>
      <w:pPr>
        <w:tabs>
          <w:tab w:val="num" w:pos="2880"/>
        </w:tabs>
        <w:ind w:left="2880" w:hanging="360"/>
      </w:pPr>
      <w:rPr>
        <w:rFonts w:ascii="Arial" w:hAnsi="Arial" w:hint="default"/>
      </w:rPr>
    </w:lvl>
    <w:lvl w:ilvl="4" w:tplc="D5FCA01A" w:tentative="1">
      <w:start w:val="1"/>
      <w:numFmt w:val="bullet"/>
      <w:lvlText w:val="•"/>
      <w:lvlJc w:val="left"/>
      <w:pPr>
        <w:tabs>
          <w:tab w:val="num" w:pos="3600"/>
        </w:tabs>
        <w:ind w:left="3600" w:hanging="360"/>
      </w:pPr>
      <w:rPr>
        <w:rFonts w:ascii="Arial" w:hAnsi="Arial" w:hint="default"/>
      </w:rPr>
    </w:lvl>
    <w:lvl w:ilvl="5" w:tplc="6C16DE86" w:tentative="1">
      <w:start w:val="1"/>
      <w:numFmt w:val="bullet"/>
      <w:lvlText w:val="•"/>
      <w:lvlJc w:val="left"/>
      <w:pPr>
        <w:tabs>
          <w:tab w:val="num" w:pos="4320"/>
        </w:tabs>
        <w:ind w:left="4320" w:hanging="360"/>
      </w:pPr>
      <w:rPr>
        <w:rFonts w:ascii="Arial" w:hAnsi="Arial" w:hint="default"/>
      </w:rPr>
    </w:lvl>
    <w:lvl w:ilvl="6" w:tplc="78E697AE" w:tentative="1">
      <w:start w:val="1"/>
      <w:numFmt w:val="bullet"/>
      <w:lvlText w:val="•"/>
      <w:lvlJc w:val="left"/>
      <w:pPr>
        <w:tabs>
          <w:tab w:val="num" w:pos="5040"/>
        </w:tabs>
        <w:ind w:left="5040" w:hanging="360"/>
      </w:pPr>
      <w:rPr>
        <w:rFonts w:ascii="Arial" w:hAnsi="Arial" w:hint="default"/>
      </w:rPr>
    </w:lvl>
    <w:lvl w:ilvl="7" w:tplc="71241454" w:tentative="1">
      <w:start w:val="1"/>
      <w:numFmt w:val="bullet"/>
      <w:lvlText w:val="•"/>
      <w:lvlJc w:val="left"/>
      <w:pPr>
        <w:tabs>
          <w:tab w:val="num" w:pos="5760"/>
        </w:tabs>
        <w:ind w:left="5760" w:hanging="360"/>
      </w:pPr>
      <w:rPr>
        <w:rFonts w:ascii="Arial" w:hAnsi="Arial" w:hint="default"/>
      </w:rPr>
    </w:lvl>
    <w:lvl w:ilvl="8" w:tplc="19985BC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74F0670A"/>
    <w:multiLevelType w:val="hybridMultilevel"/>
    <w:tmpl w:val="944A7B7E"/>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833092A"/>
    <w:multiLevelType w:val="hybridMultilevel"/>
    <w:tmpl w:val="68C6FA3A"/>
    <w:lvl w:ilvl="0" w:tplc="FFFFFFFF">
      <w:start w:val="1"/>
      <w:numFmt w:val="decimal"/>
      <w:lvlText w:val="%1."/>
      <w:lvlJc w:val="left"/>
      <w:pPr>
        <w:ind w:left="930" w:hanging="360"/>
      </w:pPr>
    </w:lvl>
    <w:lvl w:ilvl="1" w:tplc="040C0019" w:tentative="1">
      <w:start w:val="1"/>
      <w:numFmt w:val="lowerLetter"/>
      <w:lvlText w:val="%2."/>
      <w:lvlJc w:val="left"/>
      <w:pPr>
        <w:ind w:left="1725" w:hanging="360"/>
      </w:pPr>
    </w:lvl>
    <w:lvl w:ilvl="2" w:tplc="040C001B" w:tentative="1">
      <w:start w:val="1"/>
      <w:numFmt w:val="lowerRoman"/>
      <w:lvlText w:val="%3."/>
      <w:lvlJc w:val="right"/>
      <w:pPr>
        <w:ind w:left="2445" w:hanging="180"/>
      </w:pPr>
    </w:lvl>
    <w:lvl w:ilvl="3" w:tplc="040C000F" w:tentative="1">
      <w:start w:val="1"/>
      <w:numFmt w:val="decimal"/>
      <w:lvlText w:val="%4."/>
      <w:lvlJc w:val="left"/>
      <w:pPr>
        <w:ind w:left="3165" w:hanging="360"/>
      </w:pPr>
    </w:lvl>
    <w:lvl w:ilvl="4" w:tplc="040C0019" w:tentative="1">
      <w:start w:val="1"/>
      <w:numFmt w:val="lowerLetter"/>
      <w:lvlText w:val="%5."/>
      <w:lvlJc w:val="left"/>
      <w:pPr>
        <w:ind w:left="3885" w:hanging="360"/>
      </w:pPr>
    </w:lvl>
    <w:lvl w:ilvl="5" w:tplc="040C001B" w:tentative="1">
      <w:start w:val="1"/>
      <w:numFmt w:val="lowerRoman"/>
      <w:lvlText w:val="%6."/>
      <w:lvlJc w:val="right"/>
      <w:pPr>
        <w:ind w:left="4605" w:hanging="180"/>
      </w:pPr>
    </w:lvl>
    <w:lvl w:ilvl="6" w:tplc="040C000F" w:tentative="1">
      <w:start w:val="1"/>
      <w:numFmt w:val="decimal"/>
      <w:lvlText w:val="%7."/>
      <w:lvlJc w:val="left"/>
      <w:pPr>
        <w:ind w:left="5325" w:hanging="360"/>
      </w:pPr>
    </w:lvl>
    <w:lvl w:ilvl="7" w:tplc="040C0019" w:tentative="1">
      <w:start w:val="1"/>
      <w:numFmt w:val="lowerLetter"/>
      <w:lvlText w:val="%8."/>
      <w:lvlJc w:val="left"/>
      <w:pPr>
        <w:ind w:left="6045" w:hanging="360"/>
      </w:pPr>
    </w:lvl>
    <w:lvl w:ilvl="8" w:tplc="040C001B" w:tentative="1">
      <w:start w:val="1"/>
      <w:numFmt w:val="lowerRoman"/>
      <w:lvlText w:val="%9."/>
      <w:lvlJc w:val="right"/>
      <w:pPr>
        <w:ind w:left="6765" w:hanging="180"/>
      </w:pPr>
    </w:lvl>
  </w:abstractNum>
  <w:abstractNum w:abstractNumId="37" w15:restartNumberingAfterBreak="0">
    <w:nsid w:val="78632EEE"/>
    <w:multiLevelType w:val="multilevel"/>
    <w:tmpl w:val="52864824"/>
    <w:lvl w:ilvl="0">
      <w:start w:val="6"/>
      <w:numFmt w:val="decimal"/>
      <w:lvlText w:val="%1"/>
      <w:lvlJc w:val="left"/>
      <w:pPr>
        <w:tabs>
          <w:tab w:val="num" w:pos="855"/>
        </w:tabs>
        <w:ind w:left="855" w:hanging="855"/>
      </w:pPr>
      <w:rPr>
        <w:rFonts w:hint="default"/>
      </w:rPr>
    </w:lvl>
    <w:lvl w:ilvl="1">
      <w:start w:val="23"/>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8" w15:restartNumberingAfterBreak="0">
    <w:nsid w:val="7EF54BC9"/>
    <w:multiLevelType w:val="hybridMultilevel"/>
    <w:tmpl w:val="C88C4040"/>
    <w:lvl w:ilvl="0" w:tplc="BF90A2D0">
      <w:numFmt w:val="bullet"/>
      <w:lvlText w:val=""/>
      <w:lvlJc w:val="left"/>
      <w:pPr>
        <w:ind w:left="704" w:hanging="420"/>
      </w:pPr>
      <w:rPr>
        <w:rFonts w:ascii="Wingdings" w:hAnsi="Wingdings" w:hint="default"/>
      </w:rPr>
    </w:lvl>
    <w:lvl w:ilvl="1" w:tplc="396EB1E4">
      <w:start w:val="1"/>
      <w:numFmt w:val="bullet"/>
      <w:lvlText w:val="•"/>
      <w:lvlJc w:val="left"/>
      <w:pPr>
        <w:ind w:left="1124" w:hanging="420"/>
      </w:pPr>
      <w:rPr>
        <w:rFonts w:ascii="Arial" w:hAnsi="Arial" w:hint="default"/>
      </w:rPr>
    </w:lvl>
    <w:lvl w:ilvl="2" w:tplc="21B81AC4">
      <w:start w:val="8"/>
      <w:numFmt w:val="bullet"/>
      <w:lvlText w:val="-"/>
      <w:lvlJc w:val="left"/>
      <w:pPr>
        <w:ind w:left="1544" w:hanging="420"/>
      </w:pPr>
      <w:rPr>
        <w:rFonts w:ascii="Times New Roman" w:eastAsia="Times New Roman" w:hAnsi="Times New Roman" w:cs="Times New Roman"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10"/>
  </w:num>
  <w:num w:numId="2">
    <w:abstractNumId w:val="24"/>
  </w:num>
  <w:num w:numId="3">
    <w:abstractNumId w:val="22"/>
  </w:num>
  <w:num w:numId="4">
    <w:abstractNumId w:val="12"/>
  </w:num>
  <w:num w:numId="5">
    <w:abstractNumId w:val="32"/>
  </w:num>
  <w:num w:numId="6">
    <w:abstractNumId w:val="17"/>
  </w:num>
  <w:num w:numId="7">
    <w:abstractNumId w:val="15"/>
  </w:num>
  <w:num w:numId="8">
    <w:abstractNumId w:val="27"/>
  </w:num>
  <w:num w:numId="9">
    <w:abstractNumId w:val="26"/>
  </w:num>
  <w:num w:numId="10">
    <w:abstractNumId w:val="19"/>
  </w:num>
  <w:num w:numId="11">
    <w:abstractNumId w:val="13"/>
  </w:num>
  <w:num w:numId="12">
    <w:abstractNumId w:val="37"/>
  </w:num>
  <w:num w:numId="13">
    <w:abstractNumId w:val="30"/>
  </w:num>
  <w:num w:numId="14">
    <w:abstractNumId w:val="28"/>
  </w:num>
  <w:num w:numId="15">
    <w:abstractNumId w:val="9"/>
  </w:num>
  <w:num w:numId="16">
    <w:abstractNumId w:val="7"/>
  </w:num>
  <w:num w:numId="17">
    <w:abstractNumId w:val="6"/>
  </w:num>
  <w:num w:numId="18">
    <w:abstractNumId w:val="5"/>
  </w:num>
  <w:num w:numId="19">
    <w:abstractNumId w:val="4"/>
  </w:num>
  <w:num w:numId="20">
    <w:abstractNumId w:val="8"/>
  </w:num>
  <w:num w:numId="21">
    <w:abstractNumId w:val="3"/>
  </w:num>
  <w:num w:numId="22">
    <w:abstractNumId w:val="2"/>
  </w:num>
  <w:num w:numId="23">
    <w:abstractNumId w:val="1"/>
  </w:num>
  <w:num w:numId="24">
    <w:abstractNumId w:val="0"/>
  </w:num>
  <w:num w:numId="25">
    <w:abstractNumId w:val="38"/>
  </w:num>
  <w:num w:numId="26">
    <w:abstractNumId w:val="14"/>
  </w:num>
  <w:num w:numId="27">
    <w:abstractNumId w:val="23"/>
  </w:num>
  <w:num w:numId="28">
    <w:abstractNumId w:val="18"/>
  </w:num>
  <w:num w:numId="29">
    <w:abstractNumId w:val="34"/>
  </w:num>
  <w:num w:numId="30">
    <w:abstractNumId w:val="21"/>
  </w:num>
  <w:num w:numId="31">
    <w:abstractNumId w:val="36"/>
  </w:num>
  <w:num w:numId="32">
    <w:abstractNumId w:val="16"/>
  </w:num>
  <w:num w:numId="33">
    <w:abstractNumId w:val="29"/>
  </w:num>
  <w:num w:numId="34">
    <w:abstractNumId w:val="25"/>
  </w:num>
  <w:num w:numId="35">
    <w:abstractNumId w:val="33"/>
  </w:num>
  <w:num w:numId="36">
    <w:abstractNumId w:val="11"/>
  </w:num>
  <w:num w:numId="37">
    <w:abstractNumId w:val="31"/>
  </w:num>
  <w:num w:numId="38">
    <w:abstractNumId w:val="35"/>
  </w:num>
  <w:num w:numId="3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3B2E"/>
    <w:rsid w:val="00014D82"/>
    <w:rsid w:val="00015055"/>
    <w:rsid w:val="000222BA"/>
    <w:rsid w:val="000346DC"/>
    <w:rsid w:val="0003597A"/>
    <w:rsid w:val="00037C09"/>
    <w:rsid w:val="00040D20"/>
    <w:rsid w:val="00046DF7"/>
    <w:rsid w:val="00050A82"/>
    <w:rsid w:val="000530D8"/>
    <w:rsid w:val="000536A0"/>
    <w:rsid w:val="000577AA"/>
    <w:rsid w:val="00060E3B"/>
    <w:rsid w:val="00071300"/>
    <w:rsid w:val="00077D47"/>
    <w:rsid w:val="000804D8"/>
    <w:rsid w:val="0008134A"/>
    <w:rsid w:val="0008172B"/>
    <w:rsid w:val="000850FC"/>
    <w:rsid w:val="00085234"/>
    <w:rsid w:val="00086AC3"/>
    <w:rsid w:val="0008728C"/>
    <w:rsid w:val="00095B25"/>
    <w:rsid w:val="000A4C18"/>
    <w:rsid w:val="000A5B11"/>
    <w:rsid w:val="000B47D3"/>
    <w:rsid w:val="000B5B59"/>
    <w:rsid w:val="000C1CEC"/>
    <w:rsid w:val="000C644F"/>
    <w:rsid w:val="000D2676"/>
    <w:rsid w:val="000E0618"/>
    <w:rsid w:val="000E3C4B"/>
    <w:rsid w:val="000F3472"/>
    <w:rsid w:val="00100908"/>
    <w:rsid w:val="00114A94"/>
    <w:rsid w:val="00115AC3"/>
    <w:rsid w:val="001172A3"/>
    <w:rsid w:val="00120A48"/>
    <w:rsid w:val="00124A0B"/>
    <w:rsid w:val="001254F4"/>
    <w:rsid w:val="00142706"/>
    <w:rsid w:val="0014420E"/>
    <w:rsid w:val="00151070"/>
    <w:rsid w:val="00151D17"/>
    <w:rsid w:val="0015223F"/>
    <w:rsid w:val="001539EF"/>
    <w:rsid w:val="00154EBC"/>
    <w:rsid w:val="00155AFB"/>
    <w:rsid w:val="001565BE"/>
    <w:rsid w:val="00157421"/>
    <w:rsid w:val="00165695"/>
    <w:rsid w:val="00172E9E"/>
    <w:rsid w:val="001763BC"/>
    <w:rsid w:val="00185F79"/>
    <w:rsid w:val="0018638B"/>
    <w:rsid w:val="00187C6D"/>
    <w:rsid w:val="00190DC5"/>
    <w:rsid w:val="001943B7"/>
    <w:rsid w:val="001A67CD"/>
    <w:rsid w:val="001A73D4"/>
    <w:rsid w:val="001B07DD"/>
    <w:rsid w:val="001B1F23"/>
    <w:rsid w:val="001B7A21"/>
    <w:rsid w:val="001C4B4A"/>
    <w:rsid w:val="001C732D"/>
    <w:rsid w:val="001D0621"/>
    <w:rsid w:val="001D0B88"/>
    <w:rsid w:val="001D3586"/>
    <w:rsid w:val="001D4606"/>
    <w:rsid w:val="001D4694"/>
    <w:rsid w:val="001D65F6"/>
    <w:rsid w:val="001E5C59"/>
    <w:rsid w:val="001E6D26"/>
    <w:rsid w:val="001F01A1"/>
    <w:rsid w:val="001F6635"/>
    <w:rsid w:val="00201E87"/>
    <w:rsid w:val="00202A39"/>
    <w:rsid w:val="00202D6F"/>
    <w:rsid w:val="00214A9D"/>
    <w:rsid w:val="00215C10"/>
    <w:rsid w:val="00216BE9"/>
    <w:rsid w:val="00217DD7"/>
    <w:rsid w:val="002211DC"/>
    <w:rsid w:val="00222167"/>
    <w:rsid w:val="00222323"/>
    <w:rsid w:val="002263AB"/>
    <w:rsid w:val="0022676A"/>
    <w:rsid w:val="00237E61"/>
    <w:rsid w:val="002530CE"/>
    <w:rsid w:val="00254ED6"/>
    <w:rsid w:val="002613AE"/>
    <w:rsid w:val="00265A32"/>
    <w:rsid w:val="00271EC1"/>
    <w:rsid w:val="00271F1A"/>
    <w:rsid w:val="00275554"/>
    <w:rsid w:val="0027597E"/>
    <w:rsid w:val="00282347"/>
    <w:rsid w:val="0028563F"/>
    <w:rsid w:val="00286561"/>
    <w:rsid w:val="00287EF5"/>
    <w:rsid w:val="002956AE"/>
    <w:rsid w:val="0029591F"/>
    <w:rsid w:val="002A2F40"/>
    <w:rsid w:val="002A40E9"/>
    <w:rsid w:val="002A4248"/>
    <w:rsid w:val="002C2A30"/>
    <w:rsid w:val="002C7A17"/>
    <w:rsid w:val="002D0297"/>
    <w:rsid w:val="002D558A"/>
    <w:rsid w:val="002E1AAF"/>
    <w:rsid w:val="002E5F8F"/>
    <w:rsid w:val="002E6283"/>
    <w:rsid w:val="002E7378"/>
    <w:rsid w:val="002E7C6F"/>
    <w:rsid w:val="002F06B9"/>
    <w:rsid w:val="002F1E14"/>
    <w:rsid w:val="002F2DE2"/>
    <w:rsid w:val="002F3CE3"/>
    <w:rsid w:val="00300937"/>
    <w:rsid w:val="00305BDC"/>
    <w:rsid w:val="00311839"/>
    <w:rsid w:val="00312635"/>
    <w:rsid w:val="00315609"/>
    <w:rsid w:val="00316397"/>
    <w:rsid w:val="00316558"/>
    <w:rsid w:val="003209A4"/>
    <w:rsid w:val="003213E4"/>
    <w:rsid w:val="003251F7"/>
    <w:rsid w:val="003258A6"/>
    <w:rsid w:val="00332F8B"/>
    <w:rsid w:val="003447BE"/>
    <w:rsid w:val="003465B0"/>
    <w:rsid w:val="00346CA2"/>
    <w:rsid w:val="003521FA"/>
    <w:rsid w:val="00355047"/>
    <w:rsid w:val="003553E9"/>
    <w:rsid w:val="00355EB7"/>
    <w:rsid w:val="00361427"/>
    <w:rsid w:val="003658EE"/>
    <w:rsid w:val="00365A6F"/>
    <w:rsid w:val="00371311"/>
    <w:rsid w:val="003724F6"/>
    <w:rsid w:val="00374558"/>
    <w:rsid w:val="00386FA5"/>
    <w:rsid w:val="00392B20"/>
    <w:rsid w:val="00393D0A"/>
    <w:rsid w:val="0039785A"/>
    <w:rsid w:val="003A08F6"/>
    <w:rsid w:val="003A0E4B"/>
    <w:rsid w:val="003A30F4"/>
    <w:rsid w:val="003A6028"/>
    <w:rsid w:val="003A76D4"/>
    <w:rsid w:val="003C6E52"/>
    <w:rsid w:val="003D14AD"/>
    <w:rsid w:val="003D2355"/>
    <w:rsid w:val="003D2D70"/>
    <w:rsid w:val="003D3DDA"/>
    <w:rsid w:val="003D3FC5"/>
    <w:rsid w:val="003D5422"/>
    <w:rsid w:val="003D58A8"/>
    <w:rsid w:val="003D6A24"/>
    <w:rsid w:val="003E369D"/>
    <w:rsid w:val="003E4A43"/>
    <w:rsid w:val="003E58DF"/>
    <w:rsid w:val="003F1168"/>
    <w:rsid w:val="003F12D4"/>
    <w:rsid w:val="003F6319"/>
    <w:rsid w:val="003F7241"/>
    <w:rsid w:val="00412240"/>
    <w:rsid w:val="00413188"/>
    <w:rsid w:val="00414A17"/>
    <w:rsid w:val="00416A3E"/>
    <w:rsid w:val="00424071"/>
    <w:rsid w:val="00425AAA"/>
    <w:rsid w:val="00426761"/>
    <w:rsid w:val="004362BC"/>
    <w:rsid w:val="004372C1"/>
    <w:rsid w:val="00437FF8"/>
    <w:rsid w:val="004406A2"/>
    <w:rsid w:val="00440983"/>
    <w:rsid w:val="00444B41"/>
    <w:rsid w:val="0044502E"/>
    <w:rsid w:val="004475E2"/>
    <w:rsid w:val="0045158F"/>
    <w:rsid w:val="004522A6"/>
    <w:rsid w:val="0046072F"/>
    <w:rsid w:val="00460F98"/>
    <w:rsid w:val="00462073"/>
    <w:rsid w:val="00470563"/>
    <w:rsid w:val="00472FB7"/>
    <w:rsid w:val="00474B2E"/>
    <w:rsid w:val="00482E20"/>
    <w:rsid w:val="00490A63"/>
    <w:rsid w:val="004934E0"/>
    <w:rsid w:val="00495925"/>
    <w:rsid w:val="004A2E8B"/>
    <w:rsid w:val="004A311C"/>
    <w:rsid w:val="004A6E74"/>
    <w:rsid w:val="004B37B4"/>
    <w:rsid w:val="004B5CF5"/>
    <w:rsid w:val="004C1D1C"/>
    <w:rsid w:val="004C34C8"/>
    <w:rsid w:val="004D098F"/>
    <w:rsid w:val="004D38AD"/>
    <w:rsid w:val="004D7F12"/>
    <w:rsid w:val="004E4655"/>
    <w:rsid w:val="004F0298"/>
    <w:rsid w:val="004F2130"/>
    <w:rsid w:val="004F2560"/>
    <w:rsid w:val="005026A1"/>
    <w:rsid w:val="00503CB4"/>
    <w:rsid w:val="005045A7"/>
    <w:rsid w:val="00504F2C"/>
    <w:rsid w:val="00516ED3"/>
    <w:rsid w:val="005230BE"/>
    <w:rsid w:val="00525D84"/>
    <w:rsid w:val="00527C35"/>
    <w:rsid w:val="00531FE4"/>
    <w:rsid w:val="005326B5"/>
    <w:rsid w:val="00533E9E"/>
    <w:rsid w:val="00537E77"/>
    <w:rsid w:val="00540839"/>
    <w:rsid w:val="00540E41"/>
    <w:rsid w:val="005454E9"/>
    <w:rsid w:val="005509C5"/>
    <w:rsid w:val="00551DA8"/>
    <w:rsid w:val="00553CC7"/>
    <w:rsid w:val="00555510"/>
    <w:rsid w:val="00565717"/>
    <w:rsid w:val="00565C00"/>
    <w:rsid w:val="0057208C"/>
    <w:rsid w:val="005726F8"/>
    <w:rsid w:val="005762AB"/>
    <w:rsid w:val="005762C2"/>
    <w:rsid w:val="0057648E"/>
    <w:rsid w:val="00576E86"/>
    <w:rsid w:val="005828AD"/>
    <w:rsid w:val="005905CA"/>
    <w:rsid w:val="005947AC"/>
    <w:rsid w:val="005A21C8"/>
    <w:rsid w:val="005B0880"/>
    <w:rsid w:val="005B1D32"/>
    <w:rsid w:val="005B2002"/>
    <w:rsid w:val="005B67E9"/>
    <w:rsid w:val="005C0BDC"/>
    <w:rsid w:val="005C212A"/>
    <w:rsid w:val="005C2472"/>
    <w:rsid w:val="005D3ECD"/>
    <w:rsid w:val="005D5320"/>
    <w:rsid w:val="005D6A75"/>
    <w:rsid w:val="005D7CF6"/>
    <w:rsid w:val="005E30F7"/>
    <w:rsid w:val="005E44C2"/>
    <w:rsid w:val="005E4B90"/>
    <w:rsid w:val="005E5F22"/>
    <w:rsid w:val="005F02DC"/>
    <w:rsid w:val="005F62D1"/>
    <w:rsid w:val="00614D98"/>
    <w:rsid w:val="00620388"/>
    <w:rsid w:val="00625291"/>
    <w:rsid w:val="00625452"/>
    <w:rsid w:val="00625ED1"/>
    <w:rsid w:val="0062794E"/>
    <w:rsid w:val="00636F49"/>
    <w:rsid w:val="006444BF"/>
    <w:rsid w:val="00644C3F"/>
    <w:rsid w:val="00645126"/>
    <w:rsid w:val="006528FF"/>
    <w:rsid w:val="00656EEF"/>
    <w:rsid w:val="006612B2"/>
    <w:rsid w:val="00661DF4"/>
    <w:rsid w:val="006627EF"/>
    <w:rsid w:val="00665EC8"/>
    <w:rsid w:val="00667E7C"/>
    <w:rsid w:val="0067253A"/>
    <w:rsid w:val="00673D1D"/>
    <w:rsid w:val="00675698"/>
    <w:rsid w:val="00682BCB"/>
    <w:rsid w:val="006868ED"/>
    <w:rsid w:val="00687608"/>
    <w:rsid w:val="006921A3"/>
    <w:rsid w:val="00692A03"/>
    <w:rsid w:val="006A1603"/>
    <w:rsid w:val="006A1FF5"/>
    <w:rsid w:val="006A3E12"/>
    <w:rsid w:val="006B1E52"/>
    <w:rsid w:val="006B3D22"/>
    <w:rsid w:val="006B492A"/>
    <w:rsid w:val="006C0C3E"/>
    <w:rsid w:val="006D0B55"/>
    <w:rsid w:val="006D21FF"/>
    <w:rsid w:val="006D52D6"/>
    <w:rsid w:val="006E5ACB"/>
    <w:rsid w:val="006E68B2"/>
    <w:rsid w:val="006E6DE2"/>
    <w:rsid w:val="006F0204"/>
    <w:rsid w:val="006F3FD9"/>
    <w:rsid w:val="0070490A"/>
    <w:rsid w:val="00704CAE"/>
    <w:rsid w:val="00705FEA"/>
    <w:rsid w:val="007103EF"/>
    <w:rsid w:val="00710B6F"/>
    <w:rsid w:val="00711399"/>
    <w:rsid w:val="007204A1"/>
    <w:rsid w:val="00720C35"/>
    <w:rsid w:val="00722962"/>
    <w:rsid w:val="00724169"/>
    <w:rsid w:val="0073092E"/>
    <w:rsid w:val="007323EC"/>
    <w:rsid w:val="0073482C"/>
    <w:rsid w:val="0074672D"/>
    <w:rsid w:val="007505E8"/>
    <w:rsid w:val="00752A2C"/>
    <w:rsid w:val="0075677C"/>
    <w:rsid w:val="007576B7"/>
    <w:rsid w:val="00765683"/>
    <w:rsid w:val="007677E3"/>
    <w:rsid w:val="00767B8E"/>
    <w:rsid w:val="00771C7A"/>
    <w:rsid w:val="00781FB3"/>
    <w:rsid w:val="00782C57"/>
    <w:rsid w:val="00787FF2"/>
    <w:rsid w:val="00791A03"/>
    <w:rsid w:val="007941CD"/>
    <w:rsid w:val="007943AC"/>
    <w:rsid w:val="00794D57"/>
    <w:rsid w:val="007A6224"/>
    <w:rsid w:val="007B701F"/>
    <w:rsid w:val="007C107E"/>
    <w:rsid w:val="007C2B5E"/>
    <w:rsid w:val="007D3216"/>
    <w:rsid w:val="007D4ECF"/>
    <w:rsid w:val="007D78C1"/>
    <w:rsid w:val="007E1635"/>
    <w:rsid w:val="007E3D6F"/>
    <w:rsid w:val="007E789B"/>
    <w:rsid w:val="007F02AD"/>
    <w:rsid w:val="007F09D4"/>
    <w:rsid w:val="007F3E7A"/>
    <w:rsid w:val="007F4A38"/>
    <w:rsid w:val="007F500E"/>
    <w:rsid w:val="007F722D"/>
    <w:rsid w:val="007F7A89"/>
    <w:rsid w:val="007F7E15"/>
    <w:rsid w:val="00801A0B"/>
    <w:rsid w:val="0080379C"/>
    <w:rsid w:val="00807DBC"/>
    <w:rsid w:val="00816E7B"/>
    <w:rsid w:val="0082428F"/>
    <w:rsid w:val="008275F1"/>
    <w:rsid w:val="00830211"/>
    <w:rsid w:val="008503E6"/>
    <w:rsid w:val="00851F2E"/>
    <w:rsid w:val="00861908"/>
    <w:rsid w:val="008669E3"/>
    <w:rsid w:val="00867FE6"/>
    <w:rsid w:val="00871680"/>
    <w:rsid w:val="0087344F"/>
    <w:rsid w:val="00876A6C"/>
    <w:rsid w:val="008812B1"/>
    <w:rsid w:val="008836A5"/>
    <w:rsid w:val="00883B55"/>
    <w:rsid w:val="0088491A"/>
    <w:rsid w:val="008905E6"/>
    <w:rsid w:val="008917B0"/>
    <w:rsid w:val="00896618"/>
    <w:rsid w:val="008A0EB1"/>
    <w:rsid w:val="008B00A7"/>
    <w:rsid w:val="008B2E1B"/>
    <w:rsid w:val="008B5354"/>
    <w:rsid w:val="008B6C8B"/>
    <w:rsid w:val="008C1250"/>
    <w:rsid w:val="008C28D1"/>
    <w:rsid w:val="008C2CEA"/>
    <w:rsid w:val="008C339B"/>
    <w:rsid w:val="008C401B"/>
    <w:rsid w:val="008C7612"/>
    <w:rsid w:val="008D2144"/>
    <w:rsid w:val="008E0374"/>
    <w:rsid w:val="008E158A"/>
    <w:rsid w:val="008E57AE"/>
    <w:rsid w:val="008E7C64"/>
    <w:rsid w:val="008E7E11"/>
    <w:rsid w:val="008F18A0"/>
    <w:rsid w:val="008F695A"/>
    <w:rsid w:val="008F77CF"/>
    <w:rsid w:val="00901644"/>
    <w:rsid w:val="00903B05"/>
    <w:rsid w:val="009044B2"/>
    <w:rsid w:val="009144D6"/>
    <w:rsid w:val="009159F2"/>
    <w:rsid w:val="00916E81"/>
    <w:rsid w:val="00920EB3"/>
    <w:rsid w:val="00923D7D"/>
    <w:rsid w:val="00923F04"/>
    <w:rsid w:val="00924410"/>
    <w:rsid w:val="009307E5"/>
    <w:rsid w:val="00934E48"/>
    <w:rsid w:val="00935CB3"/>
    <w:rsid w:val="009361DD"/>
    <w:rsid w:val="009371F1"/>
    <w:rsid w:val="009415EC"/>
    <w:rsid w:val="00946E7F"/>
    <w:rsid w:val="0095032E"/>
    <w:rsid w:val="00953033"/>
    <w:rsid w:val="009535D7"/>
    <w:rsid w:val="00953E15"/>
    <w:rsid w:val="0095526E"/>
    <w:rsid w:val="009572C0"/>
    <w:rsid w:val="0096298C"/>
    <w:rsid w:val="00985732"/>
    <w:rsid w:val="00985D11"/>
    <w:rsid w:val="00993E3F"/>
    <w:rsid w:val="00994568"/>
    <w:rsid w:val="009946B8"/>
    <w:rsid w:val="00997BD8"/>
    <w:rsid w:val="009A1630"/>
    <w:rsid w:val="009A4FE9"/>
    <w:rsid w:val="009B0D97"/>
    <w:rsid w:val="009B1D96"/>
    <w:rsid w:val="009B38B0"/>
    <w:rsid w:val="009C2F38"/>
    <w:rsid w:val="009C3261"/>
    <w:rsid w:val="009C7350"/>
    <w:rsid w:val="009C7F6E"/>
    <w:rsid w:val="009D4EA2"/>
    <w:rsid w:val="009E09F4"/>
    <w:rsid w:val="009E142E"/>
    <w:rsid w:val="009E4DE9"/>
    <w:rsid w:val="009E7EEA"/>
    <w:rsid w:val="009F163D"/>
    <w:rsid w:val="009F3D30"/>
    <w:rsid w:val="009F7E5C"/>
    <w:rsid w:val="00A01C8E"/>
    <w:rsid w:val="00A021BC"/>
    <w:rsid w:val="00A0279A"/>
    <w:rsid w:val="00A04392"/>
    <w:rsid w:val="00A15DA1"/>
    <w:rsid w:val="00A25B10"/>
    <w:rsid w:val="00A30086"/>
    <w:rsid w:val="00A3101E"/>
    <w:rsid w:val="00A33192"/>
    <w:rsid w:val="00A41677"/>
    <w:rsid w:val="00A458C2"/>
    <w:rsid w:val="00A4688A"/>
    <w:rsid w:val="00A501C7"/>
    <w:rsid w:val="00A51EE2"/>
    <w:rsid w:val="00A530B6"/>
    <w:rsid w:val="00A54B6C"/>
    <w:rsid w:val="00A555EF"/>
    <w:rsid w:val="00A57AFC"/>
    <w:rsid w:val="00A62FB9"/>
    <w:rsid w:val="00A67135"/>
    <w:rsid w:val="00A67C80"/>
    <w:rsid w:val="00A70F83"/>
    <w:rsid w:val="00A71298"/>
    <w:rsid w:val="00A7284C"/>
    <w:rsid w:val="00A766B5"/>
    <w:rsid w:val="00A93E26"/>
    <w:rsid w:val="00A96622"/>
    <w:rsid w:val="00AA45D6"/>
    <w:rsid w:val="00AA4A64"/>
    <w:rsid w:val="00AA54C9"/>
    <w:rsid w:val="00AB2695"/>
    <w:rsid w:val="00AB5D26"/>
    <w:rsid w:val="00AB7EA5"/>
    <w:rsid w:val="00AC0E59"/>
    <w:rsid w:val="00AC3635"/>
    <w:rsid w:val="00AC4A35"/>
    <w:rsid w:val="00AC6A1A"/>
    <w:rsid w:val="00AC78A7"/>
    <w:rsid w:val="00AD00FA"/>
    <w:rsid w:val="00AD4D3A"/>
    <w:rsid w:val="00AF64A3"/>
    <w:rsid w:val="00AF7AB3"/>
    <w:rsid w:val="00AF7B2E"/>
    <w:rsid w:val="00B04917"/>
    <w:rsid w:val="00B05033"/>
    <w:rsid w:val="00B05D89"/>
    <w:rsid w:val="00B1161E"/>
    <w:rsid w:val="00B1179C"/>
    <w:rsid w:val="00B14A26"/>
    <w:rsid w:val="00B224A4"/>
    <w:rsid w:val="00B22A45"/>
    <w:rsid w:val="00B23CDE"/>
    <w:rsid w:val="00B26A5B"/>
    <w:rsid w:val="00B27F24"/>
    <w:rsid w:val="00B3220A"/>
    <w:rsid w:val="00B35C8A"/>
    <w:rsid w:val="00B3631F"/>
    <w:rsid w:val="00B40772"/>
    <w:rsid w:val="00B42278"/>
    <w:rsid w:val="00B448D0"/>
    <w:rsid w:val="00B44F41"/>
    <w:rsid w:val="00B45539"/>
    <w:rsid w:val="00B458C4"/>
    <w:rsid w:val="00B67F81"/>
    <w:rsid w:val="00B71226"/>
    <w:rsid w:val="00B71AA3"/>
    <w:rsid w:val="00B71FB5"/>
    <w:rsid w:val="00B94306"/>
    <w:rsid w:val="00BA202A"/>
    <w:rsid w:val="00BA6012"/>
    <w:rsid w:val="00BB451A"/>
    <w:rsid w:val="00BB548D"/>
    <w:rsid w:val="00BC0160"/>
    <w:rsid w:val="00BC328D"/>
    <w:rsid w:val="00BC62BF"/>
    <w:rsid w:val="00BD4869"/>
    <w:rsid w:val="00BD5878"/>
    <w:rsid w:val="00BD5C23"/>
    <w:rsid w:val="00BE4B97"/>
    <w:rsid w:val="00BE5615"/>
    <w:rsid w:val="00BF14DB"/>
    <w:rsid w:val="00BF2946"/>
    <w:rsid w:val="00BF5B4E"/>
    <w:rsid w:val="00BF5CC5"/>
    <w:rsid w:val="00C04726"/>
    <w:rsid w:val="00C04D0D"/>
    <w:rsid w:val="00C16FD9"/>
    <w:rsid w:val="00C178A2"/>
    <w:rsid w:val="00C22A9E"/>
    <w:rsid w:val="00C22D87"/>
    <w:rsid w:val="00C23CDB"/>
    <w:rsid w:val="00C240D1"/>
    <w:rsid w:val="00C30363"/>
    <w:rsid w:val="00C30676"/>
    <w:rsid w:val="00C364DD"/>
    <w:rsid w:val="00C43145"/>
    <w:rsid w:val="00C45777"/>
    <w:rsid w:val="00C4636D"/>
    <w:rsid w:val="00C46B23"/>
    <w:rsid w:val="00C47B70"/>
    <w:rsid w:val="00C47D81"/>
    <w:rsid w:val="00C52654"/>
    <w:rsid w:val="00C52C74"/>
    <w:rsid w:val="00C54C40"/>
    <w:rsid w:val="00C60BC2"/>
    <w:rsid w:val="00C65A23"/>
    <w:rsid w:val="00C70465"/>
    <w:rsid w:val="00C750C3"/>
    <w:rsid w:val="00C756A5"/>
    <w:rsid w:val="00C758F5"/>
    <w:rsid w:val="00C80C84"/>
    <w:rsid w:val="00C81298"/>
    <w:rsid w:val="00C86E8A"/>
    <w:rsid w:val="00C902C9"/>
    <w:rsid w:val="00C93622"/>
    <w:rsid w:val="00C9605F"/>
    <w:rsid w:val="00C965CE"/>
    <w:rsid w:val="00C96832"/>
    <w:rsid w:val="00CA0675"/>
    <w:rsid w:val="00CA6A4B"/>
    <w:rsid w:val="00CA6CE6"/>
    <w:rsid w:val="00CA75DC"/>
    <w:rsid w:val="00CB730B"/>
    <w:rsid w:val="00CC5766"/>
    <w:rsid w:val="00CC6ADC"/>
    <w:rsid w:val="00CD189F"/>
    <w:rsid w:val="00CD2EC5"/>
    <w:rsid w:val="00CE4798"/>
    <w:rsid w:val="00CE71EC"/>
    <w:rsid w:val="00CE757E"/>
    <w:rsid w:val="00CE7718"/>
    <w:rsid w:val="00CF0842"/>
    <w:rsid w:val="00CF1FDD"/>
    <w:rsid w:val="00CF66E8"/>
    <w:rsid w:val="00D06637"/>
    <w:rsid w:val="00D11D2A"/>
    <w:rsid w:val="00D16599"/>
    <w:rsid w:val="00D179C0"/>
    <w:rsid w:val="00D20821"/>
    <w:rsid w:val="00D24D39"/>
    <w:rsid w:val="00D26009"/>
    <w:rsid w:val="00D2686A"/>
    <w:rsid w:val="00D31BDD"/>
    <w:rsid w:val="00D33476"/>
    <w:rsid w:val="00D4457A"/>
    <w:rsid w:val="00D45AEA"/>
    <w:rsid w:val="00D52099"/>
    <w:rsid w:val="00D53BA9"/>
    <w:rsid w:val="00D6180E"/>
    <w:rsid w:val="00D645CF"/>
    <w:rsid w:val="00D64907"/>
    <w:rsid w:val="00D731CF"/>
    <w:rsid w:val="00D746CA"/>
    <w:rsid w:val="00D7566D"/>
    <w:rsid w:val="00D763EE"/>
    <w:rsid w:val="00D808E4"/>
    <w:rsid w:val="00D826B2"/>
    <w:rsid w:val="00D84AEB"/>
    <w:rsid w:val="00D912EE"/>
    <w:rsid w:val="00DA20A6"/>
    <w:rsid w:val="00DA2EBC"/>
    <w:rsid w:val="00DB2055"/>
    <w:rsid w:val="00DC00DA"/>
    <w:rsid w:val="00DC1EF7"/>
    <w:rsid w:val="00DC332F"/>
    <w:rsid w:val="00DC33E3"/>
    <w:rsid w:val="00DC3B96"/>
    <w:rsid w:val="00DC6DC3"/>
    <w:rsid w:val="00DD0DA9"/>
    <w:rsid w:val="00DD160F"/>
    <w:rsid w:val="00DD4632"/>
    <w:rsid w:val="00DD550D"/>
    <w:rsid w:val="00DD558D"/>
    <w:rsid w:val="00DD7403"/>
    <w:rsid w:val="00DE1AE4"/>
    <w:rsid w:val="00DE1B6A"/>
    <w:rsid w:val="00DE3CEA"/>
    <w:rsid w:val="00DF7AD5"/>
    <w:rsid w:val="00DF7FB6"/>
    <w:rsid w:val="00E074B7"/>
    <w:rsid w:val="00E07C5F"/>
    <w:rsid w:val="00E14372"/>
    <w:rsid w:val="00E22B1E"/>
    <w:rsid w:val="00E31A1F"/>
    <w:rsid w:val="00E339FF"/>
    <w:rsid w:val="00E408B6"/>
    <w:rsid w:val="00E60281"/>
    <w:rsid w:val="00E62815"/>
    <w:rsid w:val="00E6743A"/>
    <w:rsid w:val="00E71704"/>
    <w:rsid w:val="00E7283F"/>
    <w:rsid w:val="00E7681B"/>
    <w:rsid w:val="00E77BAF"/>
    <w:rsid w:val="00E77EC6"/>
    <w:rsid w:val="00E81542"/>
    <w:rsid w:val="00E8313D"/>
    <w:rsid w:val="00E84100"/>
    <w:rsid w:val="00E93D86"/>
    <w:rsid w:val="00E96730"/>
    <w:rsid w:val="00E97239"/>
    <w:rsid w:val="00E97DC0"/>
    <w:rsid w:val="00EA0BE8"/>
    <w:rsid w:val="00EA24FE"/>
    <w:rsid w:val="00EA51F1"/>
    <w:rsid w:val="00EB1C95"/>
    <w:rsid w:val="00ED5A60"/>
    <w:rsid w:val="00EE3B2E"/>
    <w:rsid w:val="00EE52EE"/>
    <w:rsid w:val="00EF149C"/>
    <w:rsid w:val="00EF6783"/>
    <w:rsid w:val="00EF7368"/>
    <w:rsid w:val="00F02D3F"/>
    <w:rsid w:val="00F07EB3"/>
    <w:rsid w:val="00F10C0B"/>
    <w:rsid w:val="00F1136F"/>
    <w:rsid w:val="00F233FF"/>
    <w:rsid w:val="00F24213"/>
    <w:rsid w:val="00F24C65"/>
    <w:rsid w:val="00F31184"/>
    <w:rsid w:val="00F32282"/>
    <w:rsid w:val="00F3757C"/>
    <w:rsid w:val="00F37F14"/>
    <w:rsid w:val="00F43C2A"/>
    <w:rsid w:val="00F43DBA"/>
    <w:rsid w:val="00F463C7"/>
    <w:rsid w:val="00F47261"/>
    <w:rsid w:val="00F51570"/>
    <w:rsid w:val="00F56EFF"/>
    <w:rsid w:val="00F6009D"/>
    <w:rsid w:val="00F61328"/>
    <w:rsid w:val="00F63BDE"/>
    <w:rsid w:val="00F7260E"/>
    <w:rsid w:val="00F726E3"/>
    <w:rsid w:val="00F72D1E"/>
    <w:rsid w:val="00F803AA"/>
    <w:rsid w:val="00F83810"/>
    <w:rsid w:val="00F90BF3"/>
    <w:rsid w:val="00F9126D"/>
    <w:rsid w:val="00FA1F7F"/>
    <w:rsid w:val="00FB4C62"/>
    <w:rsid w:val="00FB540B"/>
    <w:rsid w:val="00FB7229"/>
    <w:rsid w:val="00FC2033"/>
    <w:rsid w:val="00FC490C"/>
    <w:rsid w:val="00FD7189"/>
    <w:rsid w:val="00FE0FAE"/>
    <w:rsid w:val="00FE486A"/>
    <w:rsid w:val="00FE5795"/>
    <w:rsid w:val="00FE584B"/>
    <w:rsid w:val="00FE69F6"/>
    <w:rsid w:val="00FF0EA3"/>
    <w:rsid w:val="00FF13AE"/>
    <w:rsid w:val="00FF1F81"/>
    <w:rsid w:val="00FF3560"/>
    <w:rsid w:val="00FF4AE2"/>
    <w:rsid w:val="00FF5020"/>
    <w:rsid w:val="00FF5E6A"/>
    <w:rsid w:val="02841FA9"/>
    <w:rsid w:val="043FF8F6"/>
    <w:rsid w:val="07AB8D71"/>
    <w:rsid w:val="08EB0181"/>
    <w:rsid w:val="0A360626"/>
    <w:rsid w:val="0B8E9AC9"/>
    <w:rsid w:val="0BCE5A8F"/>
    <w:rsid w:val="0ED283A3"/>
    <w:rsid w:val="0FC21CDF"/>
    <w:rsid w:val="12ACB7D2"/>
    <w:rsid w:val="146193EA"/>
    <w:rsid w:val="153DABEC"/>
    <w:rsid w:val="15703914"/>
    <w:rsid w:val="157DE816"/>
    <w:rsid w:val="17044818"/>
    <w:rsid w:val="1A176BF1"/>
    <w:rsid w:val="1C3B69EC"/>
    <w:rsid w:val="1C49E725"/>
    <w:rsid w:val="1C6B8878"/>
    <w:rsid w:val="1D577F1D"/>
    <w:rsid w:val="1D6B144E"/>
    <w:rsid w:val="1DEC6A5C"/>
    <w:rsid w:val="21321EC7"/>
    <w:rsid w:val="218294ED"/>
    <w:rsid w:val="220A8F76"/>
    <w:rsid w:val="228CB223"/>
    <w:rsid w:val="248AD471"/>
    <w:rsid w:val="2690F678"/>
    <w:rsid w:val="295062E4"/>
    <w:rsid w:val="2A517CCF"/>
    <w:rsid w:val="2BBED2D9"/>
    <w:rsid w:val="2BF1F82C"/>
    <w:rsid w:val="2C572245"/>
    <w:rsid w:val="2C82969B"/>
    <w:rsid w:val="2D937D2C"/>
    <w:rsid w:val="2E035697"/>
    <w:rsid w:val="30C454C0"/>
    <w:rsid w:val="31B1F095"/>
    <w:rsid w:val="354ED2E5"/>
    <w:rsid w:val="379D441B"/>
    <w:rsid w:val="37B23300"/>
    <w:rsid w:val="37E445DC"/>
    <w:rsid w:val="3B60A144"/>
    <w:rsid w:val="3CFC5231"/>
    <w:rsid w:val="3E287E10"/>
    <w:rsid w:val="3E48F0E8"/>
    <w:rsid w:val="3F75F016"/>
    <w:rsid w:val="40CDBEFF"/>
    <w:rsid w:val="416A3E0F"/>
    <w:rsid w:val="41C027D4"/>
    <w:rsid w:val="422B9080"/>
    <w:rsid w:val="43317EA9"/>
    <w:rsid w:val="43BD9E81"/>
    <w:rsid w:val="452659AF"/>
    <w:rsid w:val="4794956D"/>
    <w:rsid w:val="483F4369"/>
    <w:rsid w:val="485BCCD7"/>
    <w:rsid w:val="4A793B74"/>
    <w:rsid w:val="4B886703"/>
    <w:rsid w:val="4C0E675A"/>
    <w:rsid w:val="4D2B7747"/>
    <w:rsid w:val="4D36FB3A"/>
    <w:rsid w:val="4DD2D097"/>
    <w:rsid w:val="4F89842A"/>
    <w:rsid w:val="5116A96A"/>
    <w:rsid w:val="516DA579"/>
    <w:rsid w:val="5253EB13"/>
    <w:rsid w:val="5316F59F"/>
    <w:rsid w:val="56ECED48"/>
    <w:rsid w:val="56EDB791"/>
    <w:rsid w:val="5C925CE7"/>
    <w:rsid w:val="5D6688E4"/>
    <w:rsid w:val="5E850E9D"/>
    <w:rsid w:val="5F0CCEE1"/>
    <w:rsid w:val="5FD8FE4A"/>
    <w:rsid w:val="6099EF8F"/>
    <w:rsid w:val="61B2C4B2"/>
    <w:rsid w:val="62CB9AFA"/>
    <w:rsid w:val="6660C910"/>
    <w:rsid w:val="67B63926"/>
    <w:rsid w:val="6979AEDA"/>
    <w:rsid w:val="6B97473F"/>
    <w:rsid w:val="6C30DBBE"/>
    <w:rsid w:val="6C34520A"/>
    <w:rsid w:val="6D9A7B64"/>
    <w:rsid w:val="6F79F698"/>
    <w:rsid w:val="70E53754"/>
    <w:rsid w:val="7174E6AE"/>
    <w:rsid w:val="717711BD"/>
    <w:rsid w:val="73067837"/>
    <w:rsid w:val="74AA3523"/>
    <w:rsid w:val="753A28E7"/>
    <w:rsid w:val="765BB1F7"/>
    <w:rsid w:val="76E8140D"/>
    <w:rsid w:val="79238B05"/>
    <w:rsid w:val="79AA9808"/>
    <w:rsid w:val="79F4570E"/>
    <w:rsid w:val="7AE4B56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0866E1C"/>
  <w15:chartTrackingRefBased/>
  <w15:docId w15:val="{C7877695-4021-4F51-AA8A-84FBD2817A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overflowPunct w:val="0"/>
      <w:autoSpaceDE w:val="0"/>
      <w:autoSpaceDN w:val="0"/>
      <w:adjustRightInd w:val="0"/>
      <w:spacing w:after="180"/>
      <w:textAlignment w:val="baseline"/>
    </w:pPr>
    <w:rPr>
      <w:color w:val="000000"/>
      <w:lang w:val="en-GB" w:eastAsia="ja-JP"/>
    </w:rPr>
  </w:style>
  <w:style w:type="paragraph" w:styleId="1">
    <w:name w:val="heading 1"/>
    <w:next w:val="a"/>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basedOn w:val="1"/>
    <w:next w:val="a"/>
    <w:qFormat/>
    <w:pPr>
      <w:pBdr>
        <w:top w:val="none" w:sz="0" w:space="0" w:color="auto"/>
      </w:pBdr>
      <w:spacing w:before="180"/>
      <w:outlineLvl w:val="1"/>
    </w:pPr>
    <w:rPr>
      <w:sz w:val="32"/>
    </w:rPr>
  </w:style>
  <w:style w:type="paragraph" w:styleId="30">
    <w:name w:val="heading 3"/>
    <w:basedOn w:val="2"/>
    <w:next w:val="a"/>
    <w:qFormat/>
    <w:pPr>
      <w:spacing w:before="120"/>
      <w:outlineLvl w:val="2"/>
    </w:pPr>
    <w:rPr>
      <w:sz w:val="28"/>
    </w:rPr>
  </w:style>
  <w:style w:type="paragraph" w:styleId="4">
    <w:name w:val="heading 4"/>
    <w:basedOn w:val="30"/>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a"/>
    <w:pPr>
      <w:keepNext/>
      <w:keepLines/>
      <w:spacing w:after="0"/>
    </w:pPr>
    <w:rPr>
      <w:rFonts w:ascii="Arial" w:hAnsi="Arial"/>
      <w:sz w:val="18"/>
    </w:rPr>
  </w:style>
  <w:style w:type="paragraph" w:customStyle="1" w:styleId="TAJ">
    <w:name w:val="TAJ"/>
    <w:basedOn w:val="a"/>
    <w:pPr>
      <w:keepNext/>
      <w:keepLines/>
    </w:pPr>
    <w:rPr>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b/>
      <w:lang w:eastAsia="en-US"/>
    </w:rPr>
  </w:style>
  <w:style w:type="paragraph" w:customStyle="1" w:styleId="HE">
    <w:name w:val="HE"/>
    <w:basedOn w:val="a"/>
    <w:rPr>
      <w:b/>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pPr>
      <w:ind w:left="851" w:hanging="284"/>
    </w:pPr>
  </w:style>
  <w:style w:type="paragraph" w:customStyle="1" w:styleId="B1">
    <w:name w:val="B1"/>
    <w:basedOn w:val="a"/>
    <w:link w:val="B1Char"/>
    <w:qFormat/>
    <w:pPr>
      <w:ind w:left="568"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pPr>
      <w:keepNext/>
      <w:keepLines/>
      <w:spacing w:before="60"/>
      <w:jc w:val="center"/>
    </w:pPr>
    <w:rPr>
      <w:rFonts w:ascii="Arial" w:hAnsi="Arial"/>
      <w:b/>
    </w:rPr>
  </w:style>
  <w:style w:type="paragraph" w:customStyle="1" w:styleId="TF">
    <w:name w:val="TF"/>
    <w:basedOn w:val="TH"/>
    <w:link w:val="TFChar"/>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basedOn w:val="a"/>
    <w:link w:val="a5"/>
    <w:pPr>
      <w:tabs>
        <w:tab w:val="center" w:pos="4153"/>
        <w:tab w:val="right" w:pos="8306"/>
      </w:tabs>
    </w:pPr>
  </w:style>
  <w:style w:type="character" w:customStyle="1" w:styleId="a5">
    <w:name w:val="页眉 字符"/>
    <w:link w:val="a4"/>
    <w:rPr>
      <w:color w:val="000000"/>
      <w:lang w:val="en-GB" w:eastAsia="ja-JP" w:bidi="ar-SA"/>
    </w:rPr>
  </w:style>
  <w:style w:type="paragraph" w:customStyle="1" w:styleId="CRCoverPage">
    <w:name w:val="CR Cover Page"/>
    <w:rsid w:val="006D21FF"/>
    <w:pPr>
      <w:spacing w:after="120"/>
    </w:pPr>
    <w:rPr>
      <w:rFonts w:ascii="Arial" w:eastAsia="宋体" w:hAnsi="Arial"/>
      <w:lang w:val="en-GB"/>
    </w:rPr>
  </w:style>
  <w:style w:type="paragraph" w:styleId="40">
    <w:name w:val="List Bullet 4"/>
    <w:basedOn w:val="3"/>
    <w:rsid w:val="00E408B6"/>
    <w:pPr>
      <w:overflowPunct/>
      <w:autoSpaceDE/>
      <w:autoSpaceDN/>
      <w:adjustRightInd/>
      <w:ind w:left="1418" w:hanging="284"/>
      <w:contextualSpacing w:val="0"/>
      <w:textAlignment w:val="auto"/>
    </w:pPr>
    <w:rPr>
      <w:color w:val="auto"/>
      <w:lang w:eastAsia="en-US"/>
    </w:rPr>
  </w:style>
  <w:style w:type="paragraph" w:styleId="3">
    <w:name w:val="List Bullet 3"/>
    <w:basedOn w:val="a"/>
    <w:rsid w:val="00E408B6"/>
    <w:pPr>
      <w:numPr>
        <w:numId w:val="17"/>
      </w:numPr>
      <w:contextualSpacing/>
    </w:pPr>
  </w:style>
  <w:style w:type="character" w:customStyle="1" w:styleId="EditorsNoteChar">
    <w:name w:val="Editor's Note Char"/>
    <w:link w:val="EditorsNote"/>
    <w:rsid w:val="00FD7189"/>
    <w:rPr>
      <w:color w:val="FF0000"/>
      <w:lang w:val="en-GB" w:eastAsia="ja-JP"/>
    </w:rPr>
  </w:style>
  <w:style w:type="character" w:customStyle="1" w:styleId="B1Char">
    <w:name w:val="B1 Char"/>
    <w:link w:val="B1"/>
    <w:rsid w:val="00FD7189"/>
    <w:rPr>
      <w:color w:val="000000"/>
      <w:lang w:val="en-GB" w:eastAsia="ja-JP"/>
    </w:rPr>
  </w:style>
  <w:style w:type="character" w:customStyle="1" w:styleId="NOZchn">
    <w:name w:val="NO Zchn"/>
    <w:link w:val="NO"/>
    <w:rsid w:val="00FD7189"/>
    <w:rPr>
      <w:color w:val="000000"/>
      <w:lang w:val="en-GB" w:eastAsia="ja-JP"/>
    </w:rPr>
  </w:style>
  <w:style w:type="character" w:customStyle="1" w:styleId="EditorsNoteCharChar">
    <w:name w:val="Editor's Note Char Char"/>
    <w:rsid w:val="00722962"/>
    <w:rPr>
      <w:color w:val="FF0000"/>
      <w:lang w:eastAsia="en-US"/>
    </w:rPr>
  </w:style>
  <w:style w:type="paragraph" w:styleId="a6">
    <w:name w:val="Balloon Text"/>
    <w:basedOn w:val="a"/>
    <w:link w:val="a7"/>
    <w:rsid w:val="006921A3"/>
    <w:pPr>
      <w:spacing w:after="0"/>
    </w:pPr>
    <w:rPr>
      <w:rFonts w:ascii="Segoe UI" w:hAnsi="Segoe UI" w:cs="Segoe UI"/>
      <w:sz w:val="18"/>
      <w:szCs w:val="18"/>
    </w:rPr>
  </w:style>
  <w:style w:type="character" w:customStyle="1" w:styleId="a7">
    <w:name w:val="批注框文本 字符"/>
    <w:link w:val="a6"/>
    <w:rsid w:val="006921A3"/>
    <w:rPr>
      <w:rFonts w:ascii="Segoe UI" w:hAnsi="Segoe UI" w:cs="Segoe UI"/>
      <w:color w:val="000000"/>
      <w:sz w:val="18"/>
      <w:szCs w:val="18"/>
      <w:lang w:val="en-GB" w:eastAsia="ja-JP"/>
    </w:rPr>
  </w:style>
  <w:style w:type="paragraph" w:styleId="a8">
    <w:name w:val="List Paragraph"/>
    <w:basedOn w:val="a"/>
    <w:uiPriority w:val="34"/>
    <w:qFormat/>
    <w:rsid w:val="007F02AD"/>
    <w:pPr>
      <w:ind w:left="720"/>
      <w:contextualSpacing/>
    </w:pPr>
  </w:style>
  <w:style w:type="character" w:styleId="a9">
    <w:name w:val="annotation reference"/>
    <w:basedOn w:val="a0"/>
    <w:rsid w:val="00286561"/>
    <w:rPr>
      <w:sz w:val="16"/>
      <w:szCs w:val="16"/>
    </w:rPr>
  </w:style>
  <w:style w:type="paragraph" w:styleId="aa">
    <w:name w:val="annotation text"/>
    <w:basedOn w:val="a"/>
    <w:link w:val="ab"/>
    <w:rsid w:val="00286561"/>
  </w:style>
  <w:style w:type="character" w:customStyle="1" w:styleId="ab">
    <w:name w:val="批注文字 字符"/>
    <w:basedOn w:val="a0"/>
    <w:link w:val="aa"/>
    <w:rsid w:val="00286561"/>
    <w:rPr>
      <w:color w:val="000000"/>
      <w:lang w:val="en-GB" w:eastAsia="ja-JP"/>
    </w:rPr>
  </w:style>
  <w:style w:type="paragraph" w:styleId="ac">
    <w:name w:val="annotation subject"/>
    <w:basedOn w:val="aa"/>
    <w:next w:val="aa"/>
    <w:link w:val="ad"/>
    <w:rsid w:val="00286561"/>
    <w:rPr>
      <w:b/>
      <w:bCs/>
    </w:rPr>
  </w:style>
  <w:style w:type="character" w:customStyle="1" w:styleId="ad">
    <w:name w:val="批注主题 字符"/>
    <w:basedOn w:val="ab"/>
    <w:link w:val="ac"/>
    <w:rsid w:val="00286561"/>
    <w:rPr>
      <w:b/>
      <w:bCs/>
      <w:color w:val="000000"/>
      <w:lang w:val="en-GB" w:eastAsia="ja-JP"/>
    </w:rPr>
  </w:style>
  <w:style w:type="paragraph" w:styleId="ae">
    <w:name w:val="Revision"/>
    <w:hidden/>
    <w:uiPriority w:val="99"/>
    <w:semiHidden/>
    <w:rsid w:val="00710B6F"/>
    <w:rPr>
      <w:color w:val="000000"/>
      <w:lang w:val="en-GB" w:eastAsia="ja-JP"/>
    </w:rPr>
  </w:style>
  <w:style w:type="table" w:styleId="af">
    <w:name w:val="Table Grid"/>
    <w:basedOn w:val="a1"/>
    <w:uiPriority w:val="59"/>
    <w:rsid w:val="00346CA2"/>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FChar">
    <w:name w:val="TF Char"/>
    <w:link w:val="TF"/>
    <w:rsid w:val="00154EBC"/>
    <w:rPr>
      <w:rFonts w:ascii="Arial" w:hAnsi="Arial"/>
      <w:b/>
      <w:color w:val="000000"/>
      <w:lang w:val="en-GB" w:eastAsia="ja-JP"/>
    </w:rPr>
  </w:style>
  <w:style w:type="character" w:customStyle="1" w:styleId="THChar">
    <w:name w:val="TH Char"/>
    <w:link w:val="TH"/>
    <w:qFormat/>
    <w:rsid w:val="00997BD8"/>
    <w:rPr>
      <w:rFonts w:ascii="Arial" w:hAnsi="Arial"/>
      <w:b/>
      <w:color w:val="000000"/>
      <w:lang w:val="en-GB" w:eastAsia="ja-JP"/>
    </w:rPr>
  </w:style>
  <w:style w:type="character" w:customStyle="1" w:styleId="TAHCar">
    <w:name w:val="TAH Car"/>
    <w:link w:val="TAH"/>
    <w:rsid w:val="00997BD8"/>
    <w:rPr>
      <w:rFonts w:ascii="Arial" w:hAnsi="Arial"/>
      <w:b/>
      <w:color w:val="000000"/>
      <w:sz w:val="18"/>
      <w:lang w:val="en-GB" w:eastAsia="ja-JP"/>
    </w:rPr>
  </w:style>
  <w:style w:type="character" w:customStyle="1" w:styleId="TACChar">
    <w:name w:val="TAC Char"/>
    <w:link w:val="TAC"/>
    <w:locked/>
    <w:rsid w:val="00997BD8"/>
    <w:rPr>
      <w:rFonts w:ascii="Arial" w:hAnsi="Arial"/>
      <w:color w:val="000000"/>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1927780">
      <w:bodyDiv w:val="1"/>
      <w:marLeft w:val="0"/>
      <w:marRight w:val="0"/>
      <w:marTop w:val="0"/>
      <w:marBottom w:val="0"/>
      <w:divBdr>
        <w:top w:val="none" w:sz="0" w:space="0" w:color="auto"/>
        <w:left w:val="none" w:sz="0" w:space="0" w:color="auto"/>
        <w:bottom w:val="none" w:sz="0" w:space="0" w:color="auto"/>
        <w:right w:val="none" w:sz="0" w:space="0" w:color="auto"/>
      </w:divBdr>
      <w:divsChild>
        <w:div w:id="61802890">
          <w:marLeft w:val="446"/>
          <w:marRight w:val="0"/>
          <w:marTop w:val="0"/>
          <w:marBottom w:val="120"/>
          <w:divBdr>
            <w:top w:val="none" w:sz="0" w:space="0" w:color="auto"/>
            <w:left w:val="none" w:sz="0" w:space="0" w:color="auto"/>
            <w:bottom w:val="none" w:sz="0" w:space="0" w:color="auto"/>
            <w:right w:val="none" w:sz="0" w:space="0" w:color="auto"/>
          </w:divBdr>
        </w:div>
      </w:divsChild>
    </w:div>
    <w:div w:id="210116432">
      <w:bodyDiv w:val="1"/>
      <w:marLeft w:val="0"/>
      <w:marRight w:val="0"/>
      <w:marTop w:val="0"/>
      <w:marBottom w:val="0"/>
      <w:divBdr>
        <w:top w:val="none" w:sz="0" w:space="0" w:color="auto"/>
        <w:left w:val="none" w:sz="0" w:space="0" w:color="auto"/>
        <w:bottom w:val="none" w:sz="0" w:space="0" w:color="auto"/>
        <w:right w:val="none" w:sz="0" w:space="0" w:color="auto"/>
      </w:divBdr>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411239382">
      <w:bodyDiv w:val="1"/>
      <w:marLeft w:val="0"/>
      <w:marRight w:val="0"/>
      <w:marTop w:val="0"/>
      <w:marBottom w:val="0"/>
      <w:divBdr>
        <w:top w:val="none" w:sz="0" w:space="0" w:color="auto"/>
        <w:left w:val="none" w:sz="0" w:space="0" w:color="auto"/>
        <w:bottom w:val="none" w:sz="0" w:space="0" w:color="auto"/>
        <w:right w:val="none" w:sz="0" w:space="0" w:color="auto"/>
      </w:divBdr>
      <w:divsChild>
        <w:div w:id="461507238">
          <w:marLeft w:val="274"/>
          <w:marRight w:val="0"/>
          <w:marTop w:val="108"/>
          <w:marBottom w:val="0"/>
          <w:divBdr>
            <w:top w:val="none" w:sz="0" w:space="0" w:color="auto"/>
            <w:left w:val="none" w:sz="0" w:space="0" w:color="auto"/>
            <w:bottom w:val="none" w:sz="0" w:space="0" w:color="auto"/>
            <w:right w:val="none" w:sz="0" w:space="0" w:color="auto"/>
          </w:divBdr>
        </w:div>
        <w:div w:id="630597175">
          <w:marLeft w:val="274"/>
          <w:marRight w:val="0"/>
          <w:marTop w:val="108"/>
          <w:marBottom w:val="0"/>
          <w:divBdr>
            <w:top w:val="none" w:sz="0" w:space="0" w:color="auto"/>
            <w:left w:val="none" w:sz="0" w:space="0" w:color="auto"/>
            <w:bottom w:val="none" w:sz="0" w:space="0" w:color="auto"/>
            <w:right w:val="none" w:sz="0" w:space="0" w:color="auto"/>
          </w:divBdr>
        </w:div>
        <w:div w:id="760761234">
          <w:marLeft w:val="274"/>
          <w:marRight w:val="0"/>
          <w:marTop w:val="108"/>
          <w:marBottom w:val="0"/>
          <w:divBdr>
            <w:top w:val="none" w:sz="0" w:space="0" w:color="auto"/>
            <w:left w:val="none" w:sz="0" w:space="0" w:color="auto"/>
            <w:bottom w:val="none" w:sz="0" w:space="0" w:color="auto"/>
            <w:right w:val="none" w:sz="0" w:space="0" w:color="auto"/>
          </w:divBdr>
        </w:div>
      </w:divsChild>
    </w:div>
    <w:div w:id="462504761">
      <w:bodyDiv w:val="1"/>
      <w:marLeft w:val="0"/>
      <w:marRight w:val="0"/>
      <w:marTop w:val="0"/>
      <w:marBottom w:val="0"/>
      <w:divBdr>
        <w:top w:val="none" w:sz="0" w:space="0" w:color="auto"/>
        <w:left w:val="none" w:sz="0" w:space="0" w:color="auto"/>
        <w:bottom w:val="none" w:sz="0" w:space="0" w:color="auto"/>
        <w:right w:val="none" w:sz="0" w:space="0" w:color="auto"/>
      </w:divBdr>
    </w:div>
    <w:div w:id="512258709">
      <w:bodyDiv w:val="1"/>
      <w:marLeft w:val="0"/>
      <w:marRight w:val="0"/>
      <w:marTop w:val="0"/>
      <w:marBottom w:val="0"/>
      <w:divBdr>
        <w:top w:val="none" w:sz="0" w:space="0" w:color="auto"/>
        <w:left w:val="none" w:sz="0" w:space="0" w:color="auto"/>
        <w:bottom w:val="none" w:sz="0" w:space="0" w:color="auto"/>
        <w:right w:val="none" w:sz="0" w:space="0" w:color="auto"/>
      </w:divBdr>
    </w:div>
    <w:div w:id="544754470">
      <w:bodyDiv w:val="1"/>
      <w:marLeft w:val="0"/>
      <w:marRight w:val="0"/>
      <w:marTop w:val="0"/>
      <w:marBottom w:val="0"/>
      <w:divBdr>
        <w:top w:val="none" w:sz="0" w:space="0" w:color="auto"/>
        <w:left w:val="none" w:sz="0" w:space="0" w:color="auto"/>
        <w:bottom w:val="none" w:sz="0" w:space="0" w:color="auto"/>
        <w:right w:val="none" w:sz="0" w:space="0" w:color="auto"/>
      </w:divBdr>
    </w:div>
    <w:div w:id="660280169">
      <w:bodyDiv w:val="1"/>
      <w:marLeft w:val="0"/>
      <w:marRight w:val="0"/>
      <w:marTop w:val="0"/>
      <w:marBottom w:val="0"/>
      <w:divBdr>
        <w:top w:val="none" w:sz="0" w:space="0" w:color="auto"/>
        <w:left w:val="none" w:sz="0" w:space="0" w:color="auto"/>
        <w:bottom w:val="none" w:sz="0" w:space="0" w:color="auto"/>
        <w:right w:val="none" w:sz="0" w:space="0" w:color="auto"/>
      </w:divBdr>
    </w:div>
    <w:div w:id="801382346">
      <w:bodyDiv w:val="1"/>
      <w:marLeft w:val="0"/>
      <w:marRight w:val="0"/>
      <w:marTop w:val="0"/>
      <w:marBottom w:val="0"/>
      <w:divBdr>
        <w:top w:val="none" w:sz="0" w:space="0" w:color="auto"/>
        <w:left w:val="none" w:sz="0" w:space="0" w:color="auto"/>
        <w:bottom w:val="none" w:sz="0" w:space="0" w:color="auto"/>
        <w:right w:val="none" w:sz="0" w:space="0" w:color="auto"/>
      </w:divBdr>
    </w:div>
    <w:div w:id="950405359">
      <w:bodyDiv w:val="1"/>
      <w:marLeft w:val="0"/>
      <w:marRight w:val="0"/>
      <w:marTop w:val="0"/>
      <w:marBottom w:val="0"/>
      <w:divBdr>
        <w:top w:val="none" w:sz="0" w:space="0" w:color="auto"/>
        <w:left w:val="none" w:sz="0" w:space="0" w:color="auto"/>
        <w:bottom w:val="none" w:sz="0" w:space="0" w:color="auto"/>
        <w:right w:val="none" w:sz="0" w:space="0" w:color="auto"/>
      </w:divBdr>
      <w:divsChild>
        <w:div w:id="1263538234">
          <w:marLeft w:val="274"/>
          <w:marRight w:val="0"/>
          <w:marTop w:val="108"/>
          <w:marBottom w:val="0"/>
          <w:divBdr>
            <w:top w:val="none" w:sz="0" w:space="0" w:color="auto"/>
            <w:left w:val="none" w:sz="0" w:space="0" w:color="auto"/>
            <w:bottom w:val="none" w:sz="0" w:space="0" w:color="auto"/>
            <w:right w:val="none" w:sz="0" w:space="0" w:color="auto"/>
          </w:divBdr>
        </w:div>
        <w:div w:id="1295453897">
          <w:marLeft w:val="274"/>
          <w:marRight w:val="0"/>
          <w:marTop w:val="108"/>
          <w:marBottom w:val="0"/>
          <w:divBdr>
            <w:top w:val="none" w:sz="0" w:space="0" w:color="auto"/>
            <w:left w:val="none" w:sz="0" w:space="0" w:color="auto"/>
            <w:bottom w:val="none" w:sz="0" w:space="0" w:color="auto"/>
            <w:right w:val="none" w:sz="0" w:space="0" w:color="auto"/>
          </w:divBdr>
        </w:div>
        <w:div w:id="1995138423">
          <w:marLeft w:val="274"/>
          <w:marRight w:val="0"/>
          <w:marTop w:val="108"/>
          <w:marBottom w:val="0"/>
          <w:divBdr>
            <w:top w:val="none" w:sz="0" w:space="0" w:color="auto"/>
            <w:left w:val="none" w:sz="0" w:space="0" w:color="auto"/>
            <w:bottom w:val="none" w:sz="0" w:space="0" w:color="auto"/>
            <w:right w:val="none" w:sz="0" w:space="0" w:color="auto"/>
          </w:divBdr>
        </w:div>
      </w:divsChild>
    </w:div>
    <w:div w:id="1624729498">
      <w:bodyDiv w:val="1"/>
      <w:marLeft w:val="0"/>
      <w:marRight w:val="0"/>
      <w:marTop w:val="0"/>
      <w:marBottom w:val="0"/>
      <w:divBdr>
        <w:top w:val="none" w:sz="0" w:space="0" w:color="auto"/>
        <w:left w:val="none" w:sz="0" w:space="0" w:color="auto"/>
        <w:bottom w:val="none" w:sz="0" w:space="0" w:color="auto"/>
        <w:right w:val="none" w:sz="0" w:space="0" w:color="auto"/>
      </w:divBdr>
      <w:divsChild>
        <w:div w:id="340468914">
          <w:marLeft w:val="274"/>
          <w:marRight w:val="0"/>
          <w:marTop w:val="108"/>
          <w:marBottom w:val="0"/>
          <w:divBdr>
            <w:top w:val="none" w:sz="0" w:space="0" w:color="auto"/>
            <w:left w:val="none" w:sz="0" w:space="0" w:color="auto"/>
            <w:bottom w:val="none" w:sz="0" w:space="0" w:color="auto"/>
            <w:right w:val="none" w:sz="0" w:space="0" w:color="auto"/>
          </w:divBdr>
        </w:div>
        <w:div w:id="1039743113">
          <w:marLeft w:val="274"/>
          <w:marRight w:val="0"/>
          <w:marTop w:val="108"/>
          <w:marBottom w:val="0"/>
          <w:divBdr>
            <w:top w:val="none" w:sz="0" w:space="0" w:color="auto"/>
            <w:left w:val="none" w:sz="0" w:space="0" w:color="auto"/>
            <w:bottom w:val="none" w:sz="0" w:space="0" w:color="auto"/>
            <w:right w:val="none" w:sz="0" w:space="0" w:color="auto"/>
          </w:divBdr>
        </w:div>
        <w:div w:id="1535847796">
          <w:marLeft w:val="274"/>
          <w:marRight w:val="0"/>
          <w:marTop w:val="108"/>
          <w:marBottom w:val="0"/>
          <w:divBdr>
            <w:top w:val="none" w:sz="0" w:space="0" w:color="auto"/>
            <w:left w:val="none" w:sz="0" w:space="0" w:color="auto"/>
            <w:bottom w:val="none" w:sz="0" w:space="0" w:color="auto"/>
            <w:right w:val="none" w:sz="0" w:space="0" w:color="auto"/>
          </w:divBdr>
        </w:div>
      </w:divsChild>
    </w:div>
    <w:div w:id="1774936476">
      <w:bodyDiv w:val="1"/>
      <w:marLeft w:val="0"/>
      <w:marRight w:val="0"/>
      <w:marTop w:val="0"/>
      <w:marBottom w:val="0"/>
      <w:divBdr>
        <w:top w:val="none" w:sz="0" w:space="0" w:color="auto"/>
        <w:left w:val="none" w:sz="0" w:space="0" w:color="auto"/>
        <w:bottom w:val="none" w:sz="0" w:space="0" w:color="auto"/>
        <w:right w:val="none" w:sz="0" w:space="0" w:color="auto"/>
      </w:divBdr>
      <w:divsChild>
        <w:div w:id="424806490">
          <w:marLeft w:val="274"/>
          <w:marRight w:val="0"/>
          <w:marTop w:val="0"/>
          <w:marBottom w:val="120"/>
          <w:divBdr>
            <w:top w:val="none" w:sz="0" w:space="0" w:color="auto"/>
            <w:left w:val="none" w:sz="0" w:space="0" w:color="auto"/>
            <w:bottom w:val="none" w:sz="0" w:space="0" w:color="auto"/>
            <w:right w:val="none" w:sz="0" w:space="0" w:color="auto"/>
          </w:divBdr>
        </w:div>
      </w:divsChild>
    </w:div>
    <w:div w:id="1799446362">
      <w:bodyDiv w:val="1"/>
      <w:marLeft w:val="0"/>
      <w:marRight w:val="0"/>
      <w:marTop w:val="0"/>
      <w:marBottom w:val="0"/>
      <w:divBdr>
        <w:top w:val="none" w:sz="0" w:space="0" w:color="auto"/>
        <w:left w:val="none" w:sz="0" w:space="0" w:color="auto"/>
        <w:bottom w:val="none" w:sz="0" w:space="0" w:color="auto"/>
        <w:right w:val="none" w:sz="0" w:space="0" w:color="auto"/>
      </w:divBdr>
    </w:div>
    <w:div w:id="1822696654">
      <w:bodyDiv w:val="1"/>
      <w:marLeft w:val="0"/>
      <w:marRight w:val="0"/>
      <w:marTop w:val="0"/>
      <w:marBottom w:val="0"/>
      <w:divBdr>
        <w:top w:val="none" w:sz="0" w:space="0" w:color="auto"/>
        <w:left w:val="none" w:sz="0" w:space="0" w:color="auto"/>
        <w:bottom w:val="none" w:sz="0" w:space="0" w:color="auto"/>
        <w:right w:val="none" w:sz="0" w:space="0" w:color="auto"/>
      </w:divBdr>
    </w:div>
    <w:div w:id="1873417750">
      <w:bodyDiv w:val="1"/>
      <w:marLeft w:val="0"/>
      <w:marRight w:val="0"/>
      <w:marTop w:val="0"/>
      <w:marBottom w:val="0"/>
      <w:divBdr>
        <w:top w:val="none" w:sz="0" w:space="0" w:color="auto"/>
        <w:left w:val="none" w:sz="0" w:space="0" w:color="auto"/>
        <w:bottom w:val="none" w:sz="0" w:space="0" w:color="auto"/>
        <w:right w:val="none" w:sz="0" w:space="0" w:color="auto"/>
      </w:divBdr>
      <w:divsChild>
        <w:div w:id="111557127">
          <w:marLeft w:val="994"/>
          <w:marRight w:val="0"/>
          <w:marTop w:val="0"/>
          <w:marBottom w:val="120"/>
          <w:divBdr>
            <w:top w:val="none" w:sz="0" w:space="0" w:color="auto"/>
            <w:left w:val="none" w:sz="0" w:space="0" w:color="auto"/>
            <w:bottom w:val="none" w:sz="0" w:space="0" w:color="auto"/>
            <w:right w:val="none" w:sz="0" w:space="0" w:color="auto"/>
          </w:divBdr>
        </w:div>
        <w:div w:id="172109009">
          <w:marLeft w:val="994"/>
          <w:marRight w:val="0"/>
          <w:marTop w:val="0"/>
          <w:marBottom w:val="120"/>
          <w:divBdr>
            <w:top w:val="none" w:sz="0" w:space="0" w:color="auto"/>
            <w:left w:val="none" w:sz="0" w:space="0" w:color="auto"/>
            <w:bottom w:val="none" w:sz="0" w:space="0" w:color="auto"/>
            <w:right w:val="none" w:sz="0" w:space="0" w:color="auto"/>
          </w:divBdr>
        </w:div>
        <w:div w:id="351995320">
          <w:marLeft w:val="994"/>
          <w:marRight w:val="0"/>
          <w:marTop w:val="0"/>
          <w:marBottom w:val="120"/>
          <w:divBdr>
            <w:top w:val="none" w:sz="0" w:space="0" w:color="auto"/>
            <w:left w:val="none" w:sz="0" w:space="0" w:color="auto"/>
            <w:bottom w:val="none" w:sz="0" w:space="0" w:color="auto"/>
            <w:right w:val="none" w:sz="0" w:space="0" w:color="auto"/>
          </w:divBdr>
        </w:div>
        <w:div w:id="1209875379">
          <w:marLeft w:val="994"/>
          <w:marRight w:val="0"/>
          <w:marTop w:val="0"/>
          <w:marBottom w:val="120"/>
          <w:divBdr>
            <w:top w:val="none" w:sz="0" w:space="0" w:color="auto"/>
            <w:left w:val="none" w:sz="0" w:space="0" w:color="auto"/>
            <w:bottom w:val="none" w:sz="0" w:space="0" w:color="auto"/>
            <w:right w:val="none" w:sz="0" w:space="0" w:color="auto"/>
          </w:divBdr>
        </w:div>
        <w:div w:id="1550723973">
          <w:marLeft w:val="274"/>
          <w:marRight w:val="0"/>
          <w:marTop w:val="0"/>
          <w:marBottom w:val="120"/>
          <w:divBdr>
            <w:top w:val="none" w:sz="0" w:space="0" w:color="auto"/>
            <w:left w:val="none" w:sz="0" w:space="0" w:color="auto"/>
            <w:bottom w:val="none" w:sz="0" w:space="0" w:color="auto"/>
            <w:right w:val="none" w:sz="0" w:space="0" w:color="auto"/>
          </w:divBdr>
        </w:div>
        <w:div w:id="1753358523">
          <w:marLeft w:val="994"/>
          <w:marRight w:val="0"/>
          <w:marTop w:val="0"/>
          <w:marBottom w:val="120"/>
          <w:divBdr>
            <w:top w:val="none" w:sz="0" w:space="0" w:color="auto"/>
            <w:left w:val="none" w:sz="0" w:space="0" w:color="auto"/>
            <w:bottom w:val="none" w:sz="0" w:space="0" w:color="auto"/>
            <w:right w:val="none" w:sz="0" w:space="0" w:color="auto"/>
          </w:divBdr>
        </w:div>
      </w:divsChild>
    </w:div>
    <w:div w:id="1984697814">
      <w:bodyDiv w:val="1"/>
      <w:marLeft w:val="0"/>
      <w:marRight w:val="0"/>
      <w:marTop w:val="0"/>
      <w:marBottom w:val="0"/>
      <w:divBdr>
        <w:top w:val="none" w:sz="0" w:space="0" w:color="auto"/>
        <w:left w:val="none" w:sz="0" w:space="0" w:color="auto"/>
        <w:bottom w:val="none" w:sz="0" w:space="0" w:color="auto"/>
        <w:right w:val="none" w:sz="0" w:space="0" w:color="auto"/>
      </w:divBdr>
      <w:divsChild>
        <w:div w:id="1696494296">
          <w:marLeft w:val="446"/>
          <w:marRight w:val="0"/>
          <w:marTop w:val="0"/>
          <w:marBottom w:val="120"/>
          <w:divBdr>
            <w:top w:val="none" w:sz="0" w:space="0" w:color="auto"/>
            <w:left w:val="none" w:sz="0" w:space="0" w:color="auto"/>
            <w:bottom w:val="none" w:sz="0" w:space="0" w:color="auto"/>
            <w:right w:val="none" w:sz="0" w:space="0" w:color="auto"/>
          </w:divBdr>
        </w:div>
      </w:divsChild>
    </w:div>
    <w:div w:id="2104909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tiff"/><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8ae55f37-38fa-4a3d-b9d4-03fca02be39f">
      <UserInfo>
        <DisplayName>Stephane Onno</DisplayName>
        <AccountId>18</AccountId>
        <AccountType/>
      </UserInfo>
      <UserInfo>
        <DisplayName>Christopher Howson</DisplayName>
        <AccountId>19</AccountId>
        <AccountType/>
      </UserInfo>
      <UserInfo>
        <DisplayName>Francois Schnitzler</DisplayName>
        <AccountId>20</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FF88EDA32E5134A813DB493879C84CB" ma:contentTypeVersion="10" ma:contentTypeDescription="Create a new document." ma:contentTypeScope="" ma:versionID="365b07f08792fbec1e30a110a25f221a">
  <xsd:schema xmlns:xsd="http://www.w3.org/2001/XMLSchema" xmlns:xs="http://www.w3.org/2001/XMLSchema" xmlns:p="http://schemas.microsoft.com/office/2006/metadata/properties" xmlns:ns2="3a30b37d-5800-4c4d-afdb-6eeacd78b914" xmlns:ns3="8ae55f37-38fa-4a3d-b9d4-03fca02be39f" targetNamespace="http://schemas.microsoft.com/office/2006/metadata/properties" ma:root="true" ma:fieldsID="71cb5511ea6acccc3dcb19bd3306a57b" ns2:_="" ns3:_="">
    <xsd:import namespace="3a30b37d-5800-4c4d-afdb-6eeacd78b914"/>
    <xsd:import namespace="8ae55f37-38fa-4a3d-b9d4-03fca02be39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a30b37d-5800-4c4d-afdb-6eeacd78b91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ae55f37-38fa-4a3d-b9d4-03fca02be39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GostTitle.XSL" StyleName="GOST - 标题排序" Version="2003"/>
</file>

<file path=customXml/itemProps1.xml><?xml version="1.0" encoding="utf-8"?>
<ds:datastoreItem xmlns:ds="http://schemas.openxmlformats.org/officeDocument/2006/customXml" ds:itemID="{4FB7B540-E8B7-4421-9C14-9CB3B009EB66}">
  <ds:schemaRefs>
    <ds:schemaRef ds:uri="http://schemas.microsoft.com/sharepoint/v3/contenttype/forms"/>
  </ds:schemaRefs>
</ds:datastoreItem>
</file>

<file path=customXml/itemProps2.xml><?xml version="1.0" encoding="utf-8"?>
<ds:datastoreItem xmlns:ds="http://schemas.openxmlformats.org/officeDocument/2006/customXml" ds:itemID="{4F60FC25-9464-4E29-8E9C-3156029B249D}">
  <ds:schemaRefs>
    <ds:schemaRef ds:uri="http://schemas.microsoft.com/office/2006/metadata/properties"/>
    <ds:schemaRef ds:uri="http://schemas.microsoft.com/office/infopath/2007/PartnerControls"/>
    <ds:schemaRef ds:uri="8ae55f37-38fa-4a3d-b9d4-03fca02be39f"/>
  </ds:schemaRefs>
</ds:datastoreItem>
</file>

<file path=customXml/itemProps3.xml><?xml version="1.0" encoding="utf-8"?>
<ds:datastoreItem xmlns:ds="http://schemas.openxmlformats.org/officeDocument/2006/customXml" ds:itemID="{BE4BF61E-21B2-467F-AE1E-698859F55E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a30b37d-5800-4c4d-afdb-6eeacd78b914"/>
    <ds:schemaRef ds:uri="8ae55f37-38fa-4a3d-b9d4-03fca02be39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7A3990E-B5D0-D342-9C02-D418782293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C:\Program Files\Microsoft Office\Templates\3gpp_70.dot</Template>
  <TotalTime>2054</TotalTime>
  <Pages>4</Pages>
  <Words>572</Words>
  <Characters>3265</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SA WG2 Temporary Document</vt:lpstr>
    </vt:vector>
  </TitlesOfParts>
  <Company>ETSI/MCC</Company>
  <LinksUpToDate>false</LinksUpToDate>
  <CharactersWithSpaces>3830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dc:creator>
  <cp:keywords/>
  <cp:lastModifiedBy>passion max</cp:lastModifiedBy>
  <cp:revision>166</cp:revision>
  <cp:lastPrinted>2003-09-27T03:29:00Z</cp:lastPrinted>
  <dcterms:created xsi:type="dcterms:W3CDTF">2020-01-03T20:51:00Z</dcterms:created>
  <dcterms:modified xsi:type="dcterms:W3CDTF">2020-05-22T17:04:00Z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0x010100EFF88EDA32E5134A813DB493879C84CB</vt:lpwstr>
  </property>
</Properties>
</file>